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6EC63" w14:textId="77777777" w:rsidR="000D7A3F" w:rsidRDefault="00000000">
      <w:pPr>
        <w:pStyle w:val="LO-normal"/>
        <w:keepNext/>
        <w:ind w:left="1440" w:firstLine="720"/>
        <w:jc w:val="both"/>
        <w:rPr>
          <w:rFonts w:ascii="Calibri" w:eastAsia="Calibri" w:hAnsi="Calibri" w:cs="Calibri"/>
          <w:b/>
          <w:sz w:val="28"/>
          <w:szCs w:val="28"/>
        </w:rPr>
      </w:pPr>
      <w:r>
        <w:rPr>
          <w:rFonts w:ascii="Calibri" w:eastAsia="Calibri" w:hAnsi="Calibri" w:cs="Calibri"/>
          <w:b/>
          <w:noProof/>
          <w:sz w:val="28"/>
          <w:szCs w:val="28"/>
        </w:rPr>
        <w:drawing>
          <wp:anchor distT="0" distB="0" distL="0" distR="0" simplePos="0" relativeHeight="2" behindDoc="0" locked="0" layoutInCell="0" allowOverlap="1" wp14:anchorId="0B93299C" wp14:editId="27AFF627">
            <wp:simplePos x="0" y="0"/>
            <wp:positionH relativeFrom="column">
              <wp:posOffset>-165100</wp:posOffset>
            </wp:positionH>
            <wp:positionV relativeFrom="paragraph">
              <wp:posOffset>-158750</wp:posOffset>
            </wp:positionV>
            <wp:extent cx="1316990" cy="13169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6"/>
                    <a:stretch>
                      <a:fillRect/>
                    </a:stretch>
                  </pic:blipFill>
                  <pic:spPr bwMode="auto">
                    <a:xfrm>
                      <a:off x="0" y="0"/>
                      <a:ext cx="1316990" cy="1316990"/>
                    </a:xfrm>
                    <a:prstGeom prst="rect">
                      <a:avLst/>
                    </a:prstGeom>
                  </pic:spPr>
                </pic:pic>
              </a:graphicData>
            </a:graphic>
          </wp:anchor>
        </w:drawing>
      </w:r>
    </w:p>
    <w:p w14:paraId="1037759F" w14:textId="77777777" w:rsidR="000D7A3F" w:rsidRPr="00DE49B8" w:rsidRDefault="00000000">
      <w:pPr>
        <w:pStyle w:val="LO-normal"/>
        <w:keepNext/>
        <w:ind w:left="1440" w:firstLine="720"/>
        <w:jc w:val="both"/>
        <w:rPr>
          <w:rFonts w:ascii="Calibri" w:eastAsia="Calibri" w:hAnsi="Calibri" w:cs="Calibri"/>
          <w:b/>
          <w:sz w:val="28"/>
          <w:szCs w:val="28"/>
          <w:lang w:val="pt-BR"/>
          <w:rPrChange w:id="0" w:author="Erasmo Morais" w:date="2022-10-03T23:23:00Z">
            <w:rPr>
              <w:rFonts w:ascii="Calibri" w:eastAsia="Calibri" w:hAnsi="Calibri" w:cs="Calibri"/>
              <w:b/>
              <w:sz w:val="28"/>
              <w:szCs w:val="28"/>
            </w:rPr>
          </w:rPrChange>
        </w:rPr>
      </w:pPr>
      <w:r w:rsidRPr="00DE49B8">
        <w:rPr>
          <w:rFonts w:ascii="Calibri" w:eastAsia="Calibri" w:hAnsi="Calibri" w:cs="Calibri"/>
          <w:b/>
          <w:sz w:val="28"/>
          <w:szCs w:val="28"/>
          <w:lang w:val="pt-BR"/>
          <w:rPrChange w:id="1" w:author="Erasmo Morais" w:date="2022-10-03T23:23:00Z">
            <w:rPr>
              <w:rFonts w:ascii="Calibri" w:eastAsia="Calibri" w:hAnsi="Calibri" w:cs="Calibri"/>
              <w:b/>
              <w:sz w:val="28"/>
              <w:szCs w:val="28"/>
            </w:rPr>
          </w:rPrChange>
        </w:rPr>
        <w:t>Seminários Essenciais</w:t>
      </w:r>
    </w:p>
    <w:p w14:paraId="3AA81E91" w14:textId="46B3E7B1" w:rsidR="000D7A3F" w:rsidRPr="00DE49B8" w:rsidRDefault="00000000">
      <w:pPr>
        <w:pStyle w:val="LO-normal"/>
        <w:keepNext/>
        <w:ind w:left="1440" w:firstLine="720"/>
        <w:jc w:val="both"/>
        <w:rPr>
          <w:rFonts w:ascii="Calibri" w:eastAsia="Calibri" w:hAnsi="Calibri" w:cs="Calibri"/>
          <w:b/>
          <w:sz w:val="28"/>
          <w:szCs w:val="28"/>
          <w:lang w:val="pt-BR"/>
          <w:rPrChange w:id="2" w:author="Erasmo Morais" w:date="2022-10-03T23:23:00Z">
            <w:rPr>
              <w:rFonts w:ascii="Calibri" w:eastAsia="Calibri" w:hAnsi="Calibri" w:cs="Calibri"/>
              <w:b/>
              <w:sz w:val="28"/>
              <w:szCs w:val="28"/>
            </w:rPr>
          </w:rPrChange>
        </w:rPr>
      </w:pPr>
      <w:r w:rsidRPr="00DE49B8">
        <w:rPr>
          <w:rFonts w:ascii="Calibri" w:eastAsia="Calibri" w:hAnsi="Calibri" w:cs="Calibri"/>
          <w:b/>
          <w:sz w:val="28"/>
          <w:szCs w:val="28"/>
          <w:lang w:val="pt-BR"/>
          <w:rPrChange w:id="3" w:author="Erasmo Morais" w:date="2022-10-03T23:23:00Z">
            <w:rPr>
              <w:rFonts w:ascii="Calibri" w:eastAsia="Calibri" w:hAnsi="Calibri" w:cs="Calibri"/>
              <w:b/>
              <w:sz w:val="28"/>
              <w:szCs w:val="28"/>
            </w:rPr>
          </w:rPrChange>
        </w:rPr>
        <w:t>Velho Testamento</w:t>
      </w:r>
      <w:ins w:id="4" w:author="Erasmo Morais" w:date="2022-10-03T23:24:00Z">
        <w:r w:rsidR="00DE49B8">
          <w:rPr>
            <w:rFonts w:ascii="Calibri" w:eastAsia="Calibri" w:hAnsi="Calibri" w:cs="Calibri"/>
            <w:b/>
            <w:sz w:val="28"/>
            <w:szCs w:val="28"/>
            <w:lang w:val="pt-BR"/>
          </w:rPr>
          <w:t>*</w:t>
        </w:r>
      </w:ins>
    </w:p>
    <w:p w14:paraId="5EA9774B" w14:textId="7D2CE20A" w:rsidR="000D7A3F" w:rsidRDefault="00000000">
      <w:pPr>
        <w:pStyle w:val="LO-normal"/>
        <w:spacing w:after="200"/>
        <w:ind w:left="1440" w:firstLine="720"/>
        <w:jc w:val="both"/>
        <w:rPr>
          <w:ins w:id="5" w:author="Erasmo Morais" w:date="2022-10-03T23:24:00Z"/>
          <w:rFonts w:ascii="Calibri" w:eastAsia="Calibri" w:hAnsi="Calibri" w:cs="Calibri"/>
          <w:b/>
          <w:sz w:val="28"/>
          <w:szCs w:val="28"/>
          <w:lang w:val="pt-BR"/>
        </w:rPr>
      </w:pPr>
      <w:r w:rsidRPr="00DE49B8">
        <w:rPr>
          <w:rFonts w:ascii="Calibri" w:eastAsia="Calibri" w:hAnsi="Calibri" w:cs="Calibri"/>
          <w:b/>
          <w:sz w:val="28"/>
          <w:szCs w:val="28"/>
          <w:lang w:val="pt-BR"/>
          <w:rPrChange w:id="6" w:author="Erasmo Morais" w:date="2022-10-03T23:23:00Z">
            <w:rPr>
              <w:rFonts w:ascii="Calibri" w:eastAsia="Calibri" w:hAnsi="Calibri" w:cs="Calibri"/>
              <w:b/>
              <w:sz w:val="28"/>
              <w:szCs w:val="28"/>
            </w:rPr>
          </w:rPrChange>
        </w:rPr>
        <w:t>Aula 19: Jonas &amp; Miqueias</w:t>
      </w:r>
    </w:p>
    <w:p w14:paraId="3DE89F9B" w14:textId="2C3E9A45" w:rsidR="00DE49B8" w:rsidRPr="00DE49B8" w:rsidRDefault="00DE49B8" w:rsidP="00DE49B8">
      <w:pPr>
        <w:pStyle w:val="LO-normal"/>
        <w:spacing w:after="200"/>
        <w:ind w:left="1440" w:firstLine="720"/>
        <w:jc w:val="both"/>
        <w:rPr>
          <w:rFonts w:asciiTheme="majorHAnsi" w:hAnsiTheme="majorHAnsi" w:cstheme="majorHAnsi"/>
          <w:lang w:val="pt-BR"/>
          <w:rPrChange w:id="7" w:author="Erasmo Morais" w:date="2022-10-03T23:24:00Z">
            <w:rPr>
              <w:rFonts w:ascii="Calibri" w:eastAsia="Calibri" w:hAnsi="Calibri" w:cs="Calibri"/>
              <w:b/>
              <w:sz w:val="28"/>
              <w:szCs w:val="28"/>
            </w:rPr>
          </w:rPrChange>
        </w:rPr>
      </w:pPr>
      <w:ins w:id="8" w:author="Erasmo Morais" w:date="2022-10-03T23:24:00Z">
        <w:r w:rsidRPr="00DE49B8">
          <w:rPr>
            <w:rFonts w:asciiTheme="majorHAnsi" w:hAnsiTheme="majorHAnsi" w:cstheme="majorHAnsi"/>
            <w:lang w:val="pt-BR"/>
            <w:rPrChange w:id="9" w:author="Erasmo Morais" w:date="2022-10-03T23:24:00Z">
              <w:rPr>
                <w:rFonts w:asciiTheme="majorHAnsi" w:hAnsiTheme="majorHAnsi" w:cstheme="majorHAnsi"/>
              </w:rPr>
            </w:rPrChange>
          </w:rPr>
          <w:t>*Este material foi traduzido pela Igreja Batista Calvário em Pinhais</w:t>
        </w:r>
      </w:ins>
    </w:p>
    <w:p w14:paraId="26525130" w14:textId="77777777" w:rsidR="000D7A3F" w:rsidRPr="00DE49B8" w:rsidRDefault="00000000">
      <w:pPr>
        <w:pStyle w:val="LO-normal"/>
        <w:spacing w:after="200"/>
        <w:jc w:val="both"/>
        <w:rPr>
          <w:rFonts w:ascii="Calibri" w:eastAsia="Calibri" w:hAnsi="Calibri" w:cs="Calibri"/>
          <w:b/>
          <w:sz w:val="28"/>
          <w:szCs w:val="28"/>
          <w:lang w:val="pt-BR"/>
          <w:rPrChange w:id="10" w:author="Erasmo Morais" w:date="2022-10-03T23:24:00Z">
            <w:rPr>
              <w:rFonts w:ascii="Calibri" w:eastAsia="Calibri" w:hAnsi="Calibri" w:cs="Calibri"/>
              <w:b/>
              <w:sz w:val="28"/>
              <w:szCs w:val="28"/>
            </w:rPr>
          </w:rPrChange>
        </w:rPr>
      </w:pPr>
      <w:r w:rsidRPr="00DE49B8">
        <w:rPr>
          <w:rFonts w:ascii="Calibri" w:eastAsia="Calibri" w:hAnsi="Calibri" w:cs="Calibri"/>
          <w:b/>
          <w:sz w:val="28"/>
          <w:szCs w:val="28"/>
          <w:lang w:val="pt-BR"/>
          <w:rPrChange w:id="11" w:author="Erasmo Morais" w:date="2022-10-03T23:24:00Z">
            <w:rPr>
              <w:rFonts w:ascii="Calibri" w:eastAsia="Calibri" w:hAnsi="Calibri" w:cs="Calibri"/>
              <w:b/>
              <w:sz w:val="28"/>
              <w:szCs w:val="28"/>
            </w:rPr>
          </w:rPrChange>
        </w:rPr>
        <w:t>_____________________________________________________________________</w:t>
      </w:r>
    </w:p>
    <w:p w14:paraId="3F016937" w14:textId="77777777" w:rsidR="000D7A3F" w:rsidRPr="00DE49B8" w:rsidRDefault="00000000">
      <w:pPr>
        <w:pStyle w:val="LO-normal"/>
        <w:ind w:firstLine="720"/>
        <w:jc w:val="both"/>
        <w:rPr>
          <w:rFonts w:ascii="Calibri" w:eastAsia="Calibri" w:hAnsi="Calibri" w:cs="Calibri"/>
          <w:lang w:val="pt-BR"/>
          <w:rPrChange w:id="12" w:author="Erasmo Morais" w:date="2022-10-03T23:24:00Z">
            <w:rPr>
              <w:rFonts w:ascii="Calibri" w:eastAsia="Calibri" w:hAnsi="Calibri" w:cs="Calibri"/>
            </w:rPr>
          </w:rPrChange>
        </w:rPr>
      </w:pPr>
      <w:r w:rsidRPr="00DE49B8">
        <w:rPr>
          <w:rFonts w:ascii="Calibri" w:eastAsia="Calibri" w:hAnsi="Calibri" w:cs="Calibri"/>
          <w:lang w:val="pt-BR"/>
          <w:rPrChange w:id="13" w:author="Erasmo Morais" w:date="2022-10-03T23:24:00Z">
            <w:rPr>
              <w:rFonts w:ascii="Calibri" w:eastAsia="Calibri" w:hAnsi="Calibri" w:cs="Calibri"/>
            </w:rPr>
          </w:rPrChange>
        </w:rPr>
        <w:t>Bom dia! Continuamos avançando pelos Profetas Menores. Hoje vamos ver Jonas e Miqueias. Um é uma história bem popular – de fato tão popular e tão conhecida que o ensino teológico principal é muitas vezes esquecido. O outro é um profeta pouco conhecido – mas que prega uma mensagem poderosa que aumenta consideravelmente a nossa compreensão da esperança do Velho Testamento.</w:t>
      </w:r>
    </w:p>
    <w:p w14:paraId="342E4776" w14:textId="77777777" w:rsidR="000D7A3F" w:rsidRPr="00DE49B8" w:rsidRDefault="00000000">
      <w:pPr>
        <w:pStyle w:val="LO-normal"/>
        <w:jc w:val="both"/>
        <w:rPr>
          <w:rFonts w:ascii="Calibri" w:eastAsia="Calibri" w:hAnsi="Calibri" w:cs="Calibri"/>
          <w:lang w:val="pt-BR"/>
          <w:rPrChange w:id="14" w:author="Erasmo Morais" w:date="2022-10-03T23:24:00Z">
            <w:rPr>
              <w:rFonts w:ascii="Calibri" w:eastAsia="Calibri" w:hAnsi="Calibri" w:cs="Calibri"/>
            </w:rPr>
          </w:rPrChange>
        </w:rPr>
      </w:pPr>
      <w:r w:rsidRPr="00DE49B8">
        <w:rPr>
          <w:rFonts w:ascii="Calibri" w:eastAsia="Calibri" w:hAnsi="Calibri" w:cs="Calibri"/>
          <w:lang w:val="pt-BR"/>
          <w:rPrChange w:id="15" w:author="Erasmo Morais" w:date="2022-10-03T23:24:00Z">
            <w:rPr>
              <w:rFonts w:ascii="Calibri" w:eastAsia="Calibri" w:hAnsi="Calibri" w:cs="Calibri"/>
            </w:rPr>
          </w:rPrChange>
        </w:rPr>
        <w:tab/>
        <w:t>Mesmo que, em nossas Bíblias, Jonas venha antes de Miqueias, nós vamos falar de Miqueias primeiro. Por quê? Porque, de muitas maneiras, Jonas contrasta com Miqueias. As coisas que os israelitas estão fazendo as quais Miqueias condena são exatamente as coisas que Jonas faz e as coisas das quais os pagãos não-israelitas se arrependem no livro de Jonas. Observar os temas abordados por Miqueias e aplicá-los a Jonas vai nos ajudar a ir além da nossa familiaridade com a história de Jonas para sermos impactados por sua mensagem de juízo e misericórdia. Isto é, juízo para Israel e misericórdia para seus inimigos.</w:t>
      </w:r>
    </w:p>
    <w:p w14:paraId="6E784398" w14:textId="77777777" w:rsidR="000D7A3F" w:rsidRPr="00DE49B8" w:rsidRDefault="00000000">
      <w:pPr>
        <w:pStyle w:val="LO-normal"/>
        <w:jc w:val="both"/>
        <w:rPr>
          <w:rFonts w:ascii="Calibri" w:eastAsia="Calibri" w:hAnsi="Calibri" w:cs="Calibri"/>
          <w:b/>
          <w:i/>
          <w:lang w:val="pt-BR"/>
          <w:rPrChange w:id="16" w:author="Erasmo Morais" w:date="2022-10-03T23:24:00Z">
            <w:rPr>
              <w:rFonts w:ascii="Calibri" w:eastAsia="Calibri" w:hAnsi="Calibri" w:cs="Calibri"/>
              <w:b/>
              <w:i/>
            </w:rPr>
          </w:rPrChange>
        </w:rPr>
      </w:pPr>
      <w:r w:rsidRPr="00DE49B8">
        <w:rPr>
          <w:rFonts w:ascii="Calibri" w:eastAsia="Calibri" w:hAnsi="Calibri" w:cs="Calibri"/>
          <w:lang w:val="pt-BR"/>
          <w:rPrChange w:id="17" w:author="Erasmo Morais" w:date="2022-10-03T23:24:00Z">
            <w:rPr>
              <w:rFonts w:ascii="Calibri" w:eastAsia="Calibri" w:hAnsi="Calibri" w:cs="Calibri"/>
            </w:rPr>
          </w:rPrChange>
        </w:rPr>
        <w:tab/>
        <w:t xml:space="preserve">Um tema-chave de ambos os livros é que a salvação de Deus é para </w:t>
      </w:r>
      <w:r w:rsidRPr="00DE49B8">
        <w:rPr>
          <w:rFonts w:ascii="Calibri" w:eastAsia="Calibri" w:hAnsi="Calibri" w:cs="Calibri"/>
          <w:i/>
          <w:lang w:val="pt-BR"/>
          <w:rPrChange w:id="18" w:author="Erasmo Morais" w:date="2022-10-03T23:24:00Z">
            <w:rPr>
              <w:rFonts w:ascii="Calibri" w:eastAsia="Calibri" w:hAnsi="Calibri" w:cs="Calibri"/>
              <w:i/>
            </w:rPr>
          </w:rPrChange>
        </w:rPr>
        <w:t>todos</w:t>
      </w:r>
      <w:r w:rsidRPr="00DE49B8">
        <w:rPr>
          <w:rFonts w:ascii="Calibri" w:eastAsia="Calibri" w:hAnsi="Calibri" w:cs="Calibri"/>
          <w:lang w:val="pt-BR"/>
          <w:rPrChange w:id="19" w:author="Erasmo Morais" w:date="2022-10-03T23:24:00Z">
            <w:rPr>
              <w:rFonts w:ascii="Calibri" w:eastAsia="Calibri" w:hAnsi="Calibri" w:cs="Calibri"/>
            </w:rPr>
          </w:rPrChange>
        </w:rPr>
        <w:t xml:space="preserve"> </w:t>
      </w:r>
      <w:r w:rsidRPr="00DE49B8">
        <w:rPr>
          <w:rFonts w:ascii="Calibri" w:eastAsia="Calibri" w:hAnsi="Calibri" w:cs="Calibri"/>
          <w:i/>
          <w:lang w:val="pt-BR"/>
          <w:rPrChange w:id="20" w:author="Erasmo Morais" w:date="2022-10-03T23:24:00Z">
            <w:rPr>
              <w:rFonts w:ascii="Calibri" w:eastAsia="Calibri" w:hAnsi="Calibri" w:cs="Calibri"/>
              <w:i/>
            </w:rPr>
          </w:rPrChange>
        </w:rPr>
        <w:t>os povos.</w:t>
      </w:r>
      <w:r w:rsidRPr="00DE49B8">
        <w:rPr>
          <w:rFonts w:ascii="Calibri" w:eastAsia="Calibri" w:hAnsi="Calibri" w:cs="Calibri"/>
          <w:lang w:val="pt-BR"/>
          <w:rPrChange w:id="21" w:author="Erasmo Morais" w:date="2022-10-03T23:24:00Z">
            <w:rPr>
              <w:rFonts w:ascii="Calibri" w:eastAsia="Calibri" w:hAnsi="Calibri" w:cs="Calibri"/>
            </w:rPr>
          </w:rPrChange>
        </w:rPr>
        <w:t xml:space="preserve"> Não apenas para os judeus. Por isso, antes de entrarmos em Miqueias, vamos exercitar um pouco nossas mentes tentando reconstruir o desenvolvimento desse tema ao longo das Escrituras. </w:t>
      </w:r>
      <w:r w:rsidRPr="00DE49B8">
        <w:rPr>
          <w:rFonts w:ascii="Calibri" w:eastAsia="Calibri" w:hAnsi="Calibri" w:cs="Calibri"/>
          <w:b/>
          <w:i/>
          <w:lang w:val="pt-BR"/>
          <w:rPrChange w:id="22" w:author="Erasmo Morais" w:date="2022-10-03T23:24:00Z">
            <w:rPr>
              <w:rFonts w:ascii="Calibri" w:eastAsia="Calibri" w:hAnsi="Calibri" w:cs="Calibri"/>
              <w:b/>
              <w:i/>
            </w:rPr>
          </w:rPrChange>
        </w:rPr>
        <w:t>Onde mais, no Velho Testamento, vemos essa ideia? Onde ela aparece no Novo Testamento?</w:t>
      </w:r>
    </w:p>
    <w:p w14:paraId="16C6143C" w14:textId="77777777" w:rsidR="000D7A3F" w:rsidRPr="00DE49B8" w:rsidRDefault="000D7A3F">
      <w:pPr>
        <w:pStyle w:val="LO-normal"/>
        <w:jc w:val="both"/>
        <w:rPr>
          <w:rFonts w:ascii="Calibri" w:eastAsia="Calibri" w:hAnsi="Calibri" w:cs="Calibri"/>
          <w:lang w:val="pt-BR"/>
          <w:rPrChange w:id="23" w:author="Erasmo Morais" w:date="2022-10-03T23:24:00Z">
            <w:rPr>
              <w:rFonts w:ascii="Calibri" w:eastAsia="Calibri" w:hAnsi="Calibri" w:cs="Calibri"/>
            </w:rPr>
          </w:rPrChange>
        </w:rPr>
      </w:pPr>
    </w:p>
    <w:p w14:paraId="4802F892" w14:textId="77777777" w:rsidR="000D7A3F" w:rsidRPr="00DE49B8" w:rsidRDefault="000D7A3F">
      <w:pPr>
        <w:pStyle w:val="LO-normal"/>
        <w:jc w:val="both"/>
        <w:rPr>
          <w:rFonts w:ascii="Calibri" w:eastAsia="Calibri" w:hAnsi="Calibri" w:cs="Calibri"/>
          <w:b/>
          <w:lang w:val="pt-BR"/>
          <w:rPrChange w:id="24" w:author="Erasmo Morais" w:date="2022-10-03T23:24:00Z">
            <w:rPr>
              <w:rFonts w:ascii="Calibri" w:eastAsia="Calibri" w:hAnsi="Calibri" w:cs="Calibri"/>
              <w:b/>
            </w:rPr>
          </w:rPrChange>
        </w:rPr>
      </w:pPr>
    </w:p>
    <w:p w14:paraId="3506CA6A" w14:textId="77777777" w:rsidR="000D7A3F" w:rsidRPr="00DE49B8" w:rsidRDefault="00000000">
      <w:pPr>
        <w:pStyle w:val="LO-normal"/>
        <w:jc w:val="both"/>
        <w:rPr>
          <w:rFonts w:ascii="Calibri" w:eastAsia="Calibri" w:hAnsi="Calibri" w:cs="Calibri"/>
          <w:b/>
          <w:lang w:val="pt-BR"/>
          <w:rPrChange w:id="25" w:author="Erasmo Morais" w:date="2022-10-03T23:24:00Z">
            <w:rPr>
              <w:rFonts w:ascii="Calibri" w:eastAsia="Calibri" w:hAnsi="Calibri" w:cs="Calibri"/>
              <w:b/>
            </w:rPr>
          </w:rPrChange>
        </w:rPr>
      </w:pPr>
      <w:r w:rsidRPr="00DE49B8">
        <w:rPr>
          <w:rFonts w:ascii="Calibri" w:eastAsia="Calibri" w:hAnsi="Calibri" w:cs="Calibri"/>
          <w:b/>
          <w:lang w:val="pt-BR"/>
          <w:rPrChange w:id="26" w:author="Erasmo Morais" w:date="2022-10-03T23:24:00Z">
            <w:rPr>
              <w:rFonts w:ascii="Calibri" w:eastAsia="Calibri" w:hAnsi="Calibri" w:cs="Calibri"/>
              <w:b/>
            </w:rPr>
          </w:rPrChange>
        </w:rPr>
        <w:t>MIQUEIAS</w:t>
      </w:r>
    </w:p>
    <w:p w14:paraId="60900206" w14:textId="77777777" w:rsidR="000D7A3F" w:rsidRPr="00DE49B8" w:rsidRDefault="000D7A3F">
      <w:pPr>
        <w:pStyle w:val="LO-normal"/>
        <w:jc w:val="both"/>
        <w:rPr>
          <w:rFonts w:ascii="Calibri" w:eastAsia="Calibri" w:hAnsi="Calibri" w:cs="Calibri"/>
          <w:lang w:val="pt-BR"/>
          <w:rPrChange w:id="27" w:author="Erasmo Morais" w:date="2022-10-03T23:24:00Z">
            <w:rPr>
              <w:rFonts w:ascii="Calibri" w:eastAsia="Calibri" w:hAnsi="Calibri" w:cs="Calibri"/>
            </w:rPr>
          </w:rPrChange>
        </w:rPr>
      </w:pPr>
    </w:p>
    <w:p w14:paraId="0FAA7EE4" w14:textId="77777777" w:rsidR="000D7A3F" w:rsidRPr="00DE49B8" w:rsidRDefault="00000000">
      <w:pPr>
        <w:pStyle w:val="LO-normal"/>
        <w:jc w:val="both"/>
        <w:rPr>
          <w:rFonts w:ascii="Calibri" w:eastAsia="Calibri" w:hAnsi="Calibri" w:cs="Calibri"/>
          <w:b/>
          <w:lang w:val="pt-BR"/>
          <w:rPrChange w:id="28" w:author="Erasmo Morais" w:date="2022-10-03T23:24:00Z">
            <w:rPr>
              <w:rFonts w:ascii="Calibri" w:eastAsia="Calibri" w:hAnsi="Calibri" w:cs="Calibri"/>
              <w:b/>
            </w:rPr>
          </w:rPrChange>
        </w:rPr>
      </w:pPr>
      <w:r w:rsidRPr="00DE49B8">
        <w:rPr>
          <w:rFonts w:ascii="Calibri" w:eastAsia="Calibri" w:hAnsi="Calibri" w:cs="Calibri"/>
          <w:b/>
          <w:lang w:val="pt-BR"/>
          <w:rPrChange w:id="29" w:author="Erasmo Morais" w:date="2022-10-03T23:24:00Z">
            <w:rPr>
              <w:rFonts w:ascii="Calibri" w:eastAsia="Calibri" w:hAnsi="Calibri" w:cs="Calibri"/>
              <w:b/>
            </w:rPr>
          </w:rPrChange>
        </w:rPr>
        <w:t>Introdução e Tema</w:t>
      </w:r>
    </w:p>
    <w:p w14:paraId="1AD2BB16" w14:textId="77777777" w:rsidR="000D7A3F" w:rsidRPr="00DE49B8" w:rsidRDefault="000D7A3F">
      <w:pPr>
        <w:pStyle w:val="LO-normal"/>
        <w:jc w:val="both"/>
        <w:rPr>
          <w:rFonts w:ascii="Calibri" w:eastAsia="Calibri" w:hAnsi="Calibri" w:cs="Calibri"/>
          <w:lang w:val="pt-BR"/>
          <w:rPrChange w:id="30" w:author="Erasmo Morais" w:date="2022-10-03T23:24:00Z">
            <w:rPr>
              <w:rFonts w:ascii="Calibri" w:eastAsia="Calibri" w:hAnsi="Calibri" w:cs="Calibri"/>
            </w:rPr>
          </w:rPrChange>
        </w:rPr>
      </w:pPr>
    </w:p>
    <w:p w14:paraId="215FEEB2" w14:textId="77777777" w:rsidR="000D7A3F" w:rsidRPr="00DE49B8" w:rsidRDefault="00000000">
      <w:pPr>
        <w:pStyle w:val="LO-normal"/>
        <w:ind w:firstLine="720"/>
        <w:jc w:val="both"/>
        <w:rPr>
          <w:rFonts w:ascii="Calibri" w:eastAsia="Calibri" w:hAnsi="Calibri" w:cs="Calibri"/>
          <w:lang w:val="pt-BR"/>
          <w:rPrChange w:id="31" w:author="Erasmo Morais" w:date="2022-10-03T23:24:00Z">
            <w:rPr>
              <w:rFonts w:ascii="Calibri" w:eastAsia="Calibri" w:hAnsi="Calibri" w:cs="Calibri"/>
            </w:rPr>
          </w:rPrChange>
        </w:rPr>
      </w:pPr>
      <w:r w:rsidRPr="00DE49B8">
        <w:rPr>
          <w:rFonts w:ascii="Calibri" w:eastAsia="Calibri" w:hAnsi="Calibri" w:cs="Calibri"/>
          <w:lang w:val="pt-BR"/>
          <w:rPrChange w:id="32" w:author="Erasmo Morais" w:date="2022-10-03T23:24:00Z">
            <w:rPr>
              <w:rFonts w:ascii="Calibri" w:eastAsia="Calibri" w:hAnsi="Calibri" w:cs="Calibri"/>
            </w:rPr>
          </w:rPrChange>
        </w:rPr>
        <w:t>Dito isso, vamos para Miqueias. Cronologicamente, Miqueias é o profeta menor mais tardio que vimos até agora. Aliás, se você ainda não abriu em Miqueias, abra e acompanhe. Mesmo que eu não esteja citando versículos diretamente, manter o dedo em cima do lugar do livro ao qual eu estiver me referindo ajudará você a ir juntando as peças. No capítulo 1, versículo 1, temos os nomes dos reis que reinaram durante o ministério de Miqueias. Embora eles todos sejam reis de Judá, a profecia de Miqueias diz respeito a ambos os reinos. E muita coisa acontece nos tempos de Miqueias, no final do século VIII. No início do livro, a Assíria está prestes a invadir Israel. No final, a invasão está completa e o Reino do Norte, conquistado, disperso e completamente aniquilado. O Sul, entretanto, permaneceria durante algum tempo, mas parecia que os assírios fariam o mesmo com eles. Só para vocês se situarem melhor, isso foi no mesmo tempo do profeta Isaías.</w:t>
      </w:r>
    </w:p>
    <w:p w14:paraId="7854E2E0" w14:textId="77777777" w:rsidR="000D7A3F" w:rsidRPr="00DE49B8" w:rsidRDefault="00000000">
      <w:pPr>
        <w:pStyle w:val="LO-normal"/>
        <w:jc w:val="both"/>
        <w:rPr>
          <w:rFonts w:ascii="Calibri" w:eastAsia="Calibri" w:hAnsi="Calibri" w:cs="Calibri"/>
          <w:lang w:val="pt-BR"/>
          <w:rPrChange w:id="33" w:author="Erasmo Morais" w:date="2022-10-03T23:24:00Z">
            <w:rPr>
              <w:rFonts w:ascii="Calibri" w:eastAsia="Calibri" w:hAnsi="Calibri" w:cs="Calibri"/>
            </w:rPr>
          </w:rPrChange>
        </w:rPr>
      </w:pPr>
      <w:r w:rsidRPr="00DE49B8">
        <w:rPr>
          <w:rFonts w:ascii="Calibri" w:eastAsia="Calibri" w:hAnsi="Calibri" w:cs="Calibri"/>
          <w:lang w:val="pt-BR"/>
          <w:rPrChange w:id="34" w:author="Erasmo Morais" w:date="2022-10-03T23:24:00Z">
            <w:rPr>
              <w:rFonts w:ascii="Calibri" w:eastAsia="Calibri" w:hAnsi="Calibri" w:cs="Calibri"/>
            </w:rPr>
          </w:rPrChange>
        </w:rPr>
        <w:tab/>
        <w:t xml:space="preserve">Essa invasão e dispersão das tribos do norte é, obviamente, um grande enigma teológico. Esse é o povo de </w:t>
      </w:r>
      <w:proofErr w:type="spellStart"/>
      <w:r w:rsidRPr="00DE49B8">
        <w:rPr>
          <w:rFonts w:ascii="Calibri" w:eastAsia="Calibri" w:hAnsi="Calibri" w:cs="Calibri"/>
          <w:lang w:val="pt-BR"/>
          <w:rPrChange w:id="35" w:author="Erasmo Morais" w:date="2022-10-03T23:24:00Z">
            <w:rPr>
              <w:rFonts w:ascii="Calibri" w:eastAsia="Calibri" w:hAnsi="Calibri" w:cs="Calibri"/>
            </w:rPr>
          </w:rPrChange>
        </w:rPr>
        <w:t>Yahweh</w:t>
      </w:r>
      <w:proofErr w:type="spellEnd"/>
      <w:r w:rsidRPr="00DE49B8">
        <w:rPr>
          <w:rFonts w:ascii="Calibri" w:eastAsia="Calibri" w:hAnsi="Calibri" w:cs="Calibri"/>
          <w:lang w:val="pt-BR"/>
          <w:rPrChange w:id="36" w:author="Erasmo Morais" w:date="2022-10-03T23:24:00Z">
            <w:rPr>
              <w:rFonts w:ascii="Calibri" w:eastAsia="Calibri" w:hAnsi="Calibri" w:cs="Calibri"/>
            </w:rPr>
          </w:rPrChange>
        </w:rPr>
        <w:t xml:space="preserve"> e, mesmo assim, ele o está rejeitando? Será que Deus não está cumprindo a sua parte da aliança? É claro que a resposta para essas perguntas é “não”. Isso não é culpa de </w:t>
      </w:r>
      <w:proofErr w:type="spellStart"/>
      <w:r w:rsidRPr="00DE49B8">
        <w:rPr>
          <w:rFonts w:ascii="Calibri" w:eastAsia="Calibri" w:hAnsi="Calibri" w:cs="Calibri"/>
          <w:lang w:val="pt-BR"/>
          <w:rPrChange w:id="37" w:author="Erasmo Morais" w:date="2022-10-03T23:24:00Z">
            <w:rPr>
              <w:rFonts w:ascii="Calibri" w:eastAsia="Calibri" w:hAnsi="Calibri" w:cs="Calibri"/>
            </w:rPr>
          </w:rPrChange>
        </w:rPr>
        <w:t>Yahweh</w:t>
      </w:r>
      <w:proofErr w:type="spellEnd"/>
      <w:r w:rsidRPr="00DE49B8">
        <w:rPr>
          <w:rFonts w:ascii="Calibri" w:eastAsia="Calibri" w:hAnsi="Calibri" w:cs="Calibri"/>
          <w:lang w:val="pt-BR"/>
          <w:rPrChange w:id="38" w:author="Erasmo Morais" w:date="2022-10-03T23:24:00Z">
            <w:rPr>
              <w:rFonts w:ascii="Calibri" w:eastAsia="Calibri" w:hAnsi="Calibri" w:cs="Calibri"/>
            </w:rPr>
          </w:rPrChange>
        </w:rPr>
        <w:t xml:space="preserve">. A mensagem de Miqueias é que esse juízo não teria acontecido se Israel tivesse cumprido </w:t>
      </w:r>
      <w:r w:rsidRPr="00DE49B8">
        <w:rPr>
          <w:rFonts w:ascii="Calibri" w:eastAsia="Calibri" w:hAnsi="Calibri" w:cs="Calibri"/>
          <w:i/>
          <w:lang w:val="pt-BR"/>
          <w:rPrChange w:id="39" w:author="Erasmo Morais" w:date="2022-10-03T23:24:00Z">
            <w:rPr>
              <w:rFonts w:ascii="Calibri" w:eastAsia="Calibri" w:hAnsi="Calibri" w:cs="Calibri"/>
              <w:i/>
            </w:rPr>
          </w:rPrChange>
        </w:rPr>
        <w:t>sua</w:t>
      </w:r>
      <w:r w:rsidRPr="00DE49B8">
        <w:rPr>
          <w:rFonts w:ascii="Calibri" w:eastAsia="Calibri" w:hAnsi="Calibri" w:cs="Calibri"/>
          <w:lang w:val="pt-BR"/>
          <w:rPrChange w:id="40" w:author="Erasmo Morais" w:date="2022-10-03T23:24:00Z">
            <w:rPr>
              <w:rFonts w:ascii="Calibri" w:eastAsia="Calibri" w:hAnsi="Calibri" w:cs="Calibri"/>
            </w:rPr>
          </w:rPrChange>
        </w:rPr>
        <w:t xml:space="preserve"> parte na aliança. E ainda há esperança se eles se arrependerem. Mas como eles não vão, a mensagem de Miqueias traz vislumbres do futuro. Ela prenuncia um dia em que um remanescente de Israel será salvo por meio de um futuro Rei na linhagem de Davi.</w:t>
      </w:r>
    </w:p>
    <w:p w14:paraId="6B909EC3" w14:textId="77777777" w:rsidR="000D7A3F" w:rsidRPr="00DE49B8" w:rsidRDefault="00000000">
      <w:pPr>
        <w:pStyle w:val="LO-normal"/>
        <w:jc w:val="both"/>
        <w:rPr>
          <w:rFonts w:ascii="Calibri" w:eastAsia="Calibri" w:hAnsi="Calibri" w:cs="Calibri"/>
          <w:lang w:val="pt-BR"/>
          <w:rPrChange w:id="41" w:author="Erasmo Morais" w:date="2022-10-03T23:24:00Z">
            <w:rPr>
              <w:rFonts w:ascii="Calibri" w:eastAsia="Calibri" w:hAnsi="Calibri" w:cs="Calibri"/>
            </w:rPr>
          </w:rPrChange>
        </w:rPr>
      </w:pPr>
      <w:r w:rsidRPr="00DE49B8">
        <w:rPr>
          <w:rFonts w:ascii="Calibri" w:eastAsia="Calibri" w:hAnsi="Calibri" w:cs="Calibri"/>
          <w:lang w:val="pt-BR"/>
          <w:rPrChange w:id="42" w:author="Erasmo Morais" w:date="2022-10-03T23:24:00Z">
            <w:rPr>
              <w:rFonts w:ascii="Calibri" w:eastAsia="Calibri" w:hAnsi="Calibri" w:cs="Calibri"/>
            </w:rPr>
          </w:rPrChange>
        </w:rPr>
        <w:tab/>
        <w:t>Podemos resumir a mensagem principal de Miqueias assim:</w:t>
      </w:r>
    </w:p>
    <w:p w14:paraId="2627948E" w14:textId="77777777" w:rsidR="000D7A3F" w:rsidRPr="00DE49B8" w:rsidRDefault="000D7A3F">
      <w:pPr>
        <w:pStyle w:val="LO-normal"/>
        <w:jc w:val="both"/>
        <w:rPr>
          <w:rFonts w:ascii="Calibri" w:eastAsia="Calibri" w:hAnsi="Calibri" w:cs="Calibri"/>
          <w:lang w:val="pt-BR"/>
          <w:rPrChange w:id="43" w:author="Erasmo Morais" w:date="2022-10-03T23:24:00Z">
            <w:rPr>
              <w:rFonts w:ascii="Calibri" w:eastAsia="Calibri" w:hAnsi="Calibri" w:cs="Calibri"/>
            </w:rPr>
          </w:rPrChange>
        </w:rPr>
      </w:pPr>
    </w:p>
    <w:p w14:paraId="577ACCD9" w14:textId="77777777" w:rsidR="000D7A3F" w:rsidRPr="00DE49B8" w:rsidRDefault="00000000">
      <w:pPr>
        <w:pStyle w:val="LO-normal"/>
        <w:tabs>
          <w:tab w:val="center" w:pos="4320"/>
          <w:tab w:val="right" w:pos="8640"/>
        </w:tabs>
        <w:jc w:val="both"/>
        <w:rPr>
          <w:rFonts w:ascii="Calibri" w:eastAsia="Calibri" w:hAnsi="Calibri" w:cs="Calibri"/>
          <w:i/>
          <w:lang w:val="pt-BR"/>
          <w:rPrChange w:id="44" w:author="Erasmo Morais" w:date="2022-10-03T23:24:00Z">
            <w:rPr>
              <w:rFonts w:ascii="Calibri" w:eastAsia="Calibri" w:hAnsi="Calibri" w:cs="Calibri"/>
              <w:i/>
            </w:rPr>
          </w:rPrChange>
        </w:rPr>
      </w:pPr>
      <w:r w:rsidRPr="00DE49B8">
        <w:rPr>
          <w:rFonts w:ascii="Calibri" w:eastAsia="Calibri" w:hAnsi="Calibri" w:cs="Calibri"/>
          <w:i/>
          <w:lang w:val="pt-BR"/>
          <w:rPrChange w:id="45" w:author="Erasmo Morais" w:date="2022-10-03T23:24:00Z">
            <w:rPr>
              <w:rFonts w:ascii="Calibri" w:eastAsia="Calibri" w:hAnsi="Calibri" w:cs="Calibri"/>
              <w:i/>
            </w:rPr>
          </w:rPrChange>
        </w:rPr>
        <w:t>Deus enviará juízo a todo o povo; contudo, salvará um remanescente por meio de um futuro Rei.</w:t>
      </w:r>
    </w:p>
    <w:p w14:paraId="1D1182B1" w14:textId="77777777" w:rsidR="000D7A3F" w:rsidRPr="00DE49B8" w:rsidRDefault="00000000">
      <w:pPr>
        <w:pStyle w:val="LO-normal"/>
        <w:tabs>
          <w:tab w:val="center" w:pos="708"/>
          <w:tab w:val="right" w:pos="8640"/>
        </w:tabs>
        <w:jc w:val="both"/>
        <w:rPr>
          <w:rFonts w:ascii="Calibri" w:eastAsia="Calibri" w:hAnsi="Calibri" w:cs="Calibri"/>
          <w:lang w:val="pt-BR"/>
          <w:rPrChange w:id="46" w:author="Erasmo Morais" w:date="2022-10-03T23:24:00Z">
            <w:rPr>
              <w:rFonts w:ascii="Calibri" w:eastAsia="Calibri" w:hAnsi="Calibri" w:cs="Calibri"/>
            </w:rPr>
          </w:rPrChange>
        </w:rPr>
      </w:pPr>
      <w:r w:rsidRPr="00DE49B8">
        <w:rPr>
          <w:rFonts w:ascii="Calibri" w:eastAsia="Calibri" w:hAnsi="Calibri" w:cs="Calibri"/>
          <w:i/>
          <w:lang w:val="pt-BR"/>
          <w:rPrChange w:id="47" w:author="Erasmo Morais" w:date="2022-10-03T23:24:00Z">
            <w:rPr>
              <w:rFonts w:ascii="Calibri" w:eastAsia="Calibri" w:hAnsi="Calibri" w:cs="Calibri"/>
              <w:i/>
            </w:rPr>
          </w:rPrChange>
        </w:rPr>
        <w:tab/>
      </w:r>
    </w:p>
    <w:p w14:paraId="43CF7C52" w14:textId="77777777" w:rsidR="000D7A3F" w:rsidRPr="00DE49B8" w:rsidRDefault="00000000">
      <w:pPr>
        <w:pStyle w:val="LO-normal"/>
        <w:tabs>
          <w:tab w:val="center" w:pos="708"/>
          <w:tab w:val="right" w:pos="8640"/>
        </w:tabs>
        <w:jc w:val="both"/>
        <w:rPr>
          <w:rFonts w:ascii="Calibri" w:eastAsia="Calibri" w:hAnsi="Calibri" w:cs="Calibri"/>
          <w:color w:val="000000"/>
          <w:lang w:val="pt-BR"/>
          <w:rPrChange w:id="48" w:author="Erasmo Morais" w:date="2022-10-03T23:24:00Z">
            <w:rPr>
              <w:rFonts w:ascii="Calibri" w:eastAsia="Calibri" w:hAnsi="Calibri" w:cs="Calibri"/>
              <w:color w:val="000000"/>
            </w:rPr>
          </w:rPrChange>
        </w:rPr>
      </w:pPr>
      <w:r w:rsidRPr="00DE49B8">
        <w:rPr>
          <w:rFonts w:ascii="Calibri" w:eastAsia="Calibri" w:hAnsi="Calibri" w:cs="Calibri"/>
          <w:lang w:val="pt-BR"/>
          <w:rPrChange w:id="49" w:author="Erasmo Morais" w:date="2022-10-03T23:24:00Z">
            <w:rPr>
              <w:rFonts w:ascii="Calibri" w:eastAsia="Calibri" w:hAnsi="Calibri" w:cs="Calibri"/>
            </w:rPr>
          </w:rPrChange>
        </w:rPr>
        <w:tab/>
      </w:r>
      <w:r w:rsidRPr="00DE49B8">
        <w:rPr>
          <w:rFonts w:ascii="Calibri" w:eastAsia="Calibri" w:hAnsi="Calibri" w:cs="Calibri"/>
          <w:lang w:val="pt-BR"/>
          <w:rPrChange w:id="50" w:author="Erasmo Morais" w:date="2022-10-03T23:24:00Z">
            <w:rPr>
              <w:rFonts w:ascii="Calibri" w:eastAsia="Calibri" w:hAnsi="Calibri" w:cs="Calibri"/>
            </w:rPr>
          </w:rPrChange>
        </w:rPr>
        <w:tab/>
        <w:t xml:space="preserve">Mesmo que Israel esteja perdido, a esperança não está perdida. Você pode ver nessa frase temática que </w:t>
      </w:r>
      <w:proofErr w:type="spellStart"/>
      <w:r w:rsidRPr="00DE49B8">
        <w:rPr>
          <w:rFonts w:ascii="Calibri" w:eastAsia="Calibri" w:hAnsi="Calibri" w:cs="Calibri"/>
          <w:lang w:val="pt-BR"/>
          <w:rPrChange w:id="51" w:author="Erasmo Morais" w:date="2022-10-03T23:24:00Z">
            <w:rPr>
              <w:rFonts w:ascii="Calibri" w:eastAsia="Calibri" w:hAnsi="Calibri" w:cs="Calibri"/>
            </w:rPr>
          </w:rPrChange>
        </w:rPr>
        <w:t>Yahweh</w:t>
      </w:r>
      <w:proofErr w:type="spellEnd"/>
      <w:r w:rsidRPr="00DE49B8">
        <w:rPr>
          <w:rFonts w:ascii="Calibri" w:eastAsia="Calibri" w:hAnsi="Calibri" w:cs="Calibri"/>
          <w:lang w:val="pt-BR"/>
          <w:rPrChange w:id="52" w:author="Erasmo Morais" w:date="2022-10-03T23:24:00Z">
            <w:rPr>
              <w:rFonts w:ascii="Calibri" w:eastAsia="Calibri" w:hAnsi="Calibri" w:cs="Calibri"/>
            </w:rPr>
          </w:rPrChange>
        </w:rPr>
        <w:t xml:space="preserve"> ainda está comprometido a salvar seu povo. Mas nem todos os indivíduos de Israel serão salvos. Somente “o remanescente” será. Agora, conforme temos passado pelos profetas menores, equivalentes ao chamado “Livro dos Doze”, temos mostrado onde surgem novos temas: o tema do divórcio surgiu primeiro em Oseias, o do Dia do Senhor começou em Joel. Embora a ideia de um remanescente já tenha sido mencionada uma vez em Amós, é em Miqueias que ela realmente se destaca como tema principal e continuará como um dos temas principais ao longo dos demais profetas menores. Basicamente, </w:t>
      </w:r>
      <w:proofErr w:type="gramStart"/>
      <w:r w:rsidRPr="00DE49B8">
        <w:rPr>
          <w:rFonts w:ascii="Calibri" w:eastAsia="Calibri" w:hAnsi="Calibri" w:cs="Calibri"/>
          <w:lang w:val="pt-BR"/>
          <w:rPrChange w:id="53" w:author="Erasmo Morais" w:date="2022-10-03T23:24:00Z">
            <w:rPr>
              <w:rFonts w:ascii="Calibri" w:eastAsia="Calibri" w:hAnsi="Calibri" w:cs="Calibri"/>
            </w:rPr>
          </w:rPrChange>
        </w:rPr>
        <w:t>o remanescente são</w:t>
      </w:r>
      <w:proofErr w:type="gramEnd"/>
      <w:r w:rsidRPr="00DE49B8">
        <w:rPr>
          <w:rFonts w:ascii="Calibri" w:eastAsia="Calibri" w:hAnsi="Calibri" w:cs="Calibri"/>
          <w:lang w:val="pt-BR"/>
          <w:rPrChange w:id="54" w:author="Erasmo Morais" w:date="2022-10-03T23:24:00Z">
            <w:rPr>
              <w:rFonts w:ascii="Calibri" w:eastAsia="Calibri" w:hAnsi="Calibri" w:cs="Calibri"/>
            </w:rPr>
          </w:rPrChange>
        </w:rPr>
        <w:t xml:space="preserve"> aqueles que ainda serão salvos mesmo após a queda do Norte e do Sul. E esse remanescente é definido como </w:t>
      </w:r>
      <w:r w:rsidRPr="00DE49B8">
        <w:rPr>
          <w:rFonts w:ascii="Calibri" w:eastAsia="Calibri" w:hAnsi="Calibri" w:cs="Calibri"/>
          <w:i/>
          <w:lang w:val="pt-BR"/>
          <w:rPrChange w:id="55" w:author="Erasmo Morais" w:date="2022-10-03T23:24:00Z">
            <w:rPr>
              <w:rFonts w:ascii="Calibri" w:eastAsia="Calibri" w:hAnsi="Calibri" w:cs="Calibri"/>
              <w:i/>
            </w:rPr>
          </w:rPrChange>
        </w:rPr>
        <w:t>aqueles que se arrependem</w:t>
      </w:r>
      <w:r w:rsidRPr="00DE49B8">
        <w:rPr>
          <w:rFonts w:ascii="Calibri" w:eastAsia="Calibri" w:hAnsi="Calibri" w:cs="Calibri"/>
          <w:lang w:val="pt-BR"/>
          <w:rPrChange w:id="56" w:author="Erasmo Morais" w:date="2022-10-03T23:24:00Z">
            <w:rPr>
              <w:rFonts w:ascii="Calibri" w:eastAsia="Calibri" w:hAnsi="Calibri" w:cs="Calibri"/>
            </w:rPr>
          </w:rPrChange>
        </w:rPr>
        <w:t>. Simples assim. As duas nações são rejeitadas, no entanto, aqueles que se arrependem formarão o remanescente que será salvo e retornará. E esta salvação será realizada pelo grande e último Rei vindouro. Portanto, é importante percebermos que estamos diante de outro precioso fundamento do Novo Testamento agora lançado aqui em Miqueias. Como Paulo escreveria mais tarde: “nem todos os de Israel são, de fato, israelitas” (</w:t>
      </w:r>
      <w:proofErr w:type="spellStart"/>
      <w:r w:rsidRPr="00DE49B8">
        <w:rPr>
          <w:rFonts w:ascii="Calibri" w:eastAsia="Calibri" w:hAnsi="Calibri" w:cs="Calibri"/>
          <w:lang w:val="pt-BR"/>
          <w:rPrChange w:id="57" w:author="Erasmo Morais" w:date="2022-10-03T23:24:00Z">
            <w:rPr>
              <w:rFonts w:ascii="Calibri" w:eastAsia="Calibri" w:hAnsi="Calibri" w:cs="Calibri"/>
            </w:rPr>
          </w:rPrChange>
        </w:rPr>
        <w:t>Rm</w:t>
      </w:r>
      <w:proofErr w:type="spellEnd"/>
      <w:r w:rsidRPr="00DE49B8">
        <w:rPr>
          <w:rFonts w:ascii="Calibri" w:eastAsia="Calibri" w:hAnsi="Calibri" w:cs="Calibri"/>
          <w:lang w:val="pt-BR"/>
          <w:rPrChange w:id="58" w:author="Erasmo Morais" w:date="2022-10-03T23:24:00Z">
            <w:rPr>
              <w:rFonts w:ascii="Calibri" w:eastAsia="Calibri" w:hAnsi="Calibri" w:cs="Calibri"/>
            </w:rPr>
          </w:rPrChange>
        </w:rPr>
        <w:t xml:space="preserve"> 9.6). E, como seria prefigurado em Jonas, o remanescente acabará sendo ampliado para incluir até aqueles que não são etnicamente descendentes de Israel. Então, quando, de repente, as promessas feitas ao povo étnico de Israel são cumpridas no Novo Testamento através da igreja, [por que] nós lamentamos? Será que podemos acusar Deus de “teologia da substituição”? Não! Os profetas já estavam nos preparando, começando com Miqueias, para essa ideia.</w:t>
      </w:r>
    </w:p>
    <w:p w14:paraId="09E11C3A" w14:textId="77777777" w:rsidR="000D7A3F" w:rsidRPr="00DE49B8" w:rsidRDefault="000D7A3F">
      <w:pPr>
        <w:pStyle w:val="LO-normal"/>
        <w:tabs>
          <w:tab w:val="center" w:pos="4320"/>
          <w:tab w:val="right" w:pos="8640"/>
        </w:tabs>
        <w:jc w:val="both"/>
        <w:rPr>
          <w:rFonts w:ascii="Calibri" w:eastAsia="Calibri" w:hAnsi="Calibri" w:cs="Calibri"/>
          <w:color w:val="000000"/>
          <w:lang w:val="pt-BR"/>
          <w:rPrChange w:id="59" w:author="Erasmo Morais" w:date="2022-10-03T23:24:00Z">
            <w:rPr>
              <w:rFonts w:ascii="Calibri" w:eastAsia="Calibri" w:hAnsi="Calibri" w:cs="Calibri"/>
              <w:color w:val="000000"/>
            </w:rPr>
          </w:rPrChange>
        </w:rPr>
      </w:pPr>
    </w:p>
    <w:p w14:paraId="1C0486A8" w14:textId="77777777" w:rsidR="000D7A3F" w:rsidRPr="00DE49B8" w:rsidRDefault="00000000">
      <w:pPr>
        <w:pStyle w:val="LO-normal"/>
        <w:tabs>
          <w:tab w:val="center" w:pos="4320"/>
          <w:tab w:val="right" w:pos="8640"/>
        </w:tabs>
        <w:jc w:val="both"/>
        <w:rPr>
          <w:rFonts w:ascii="Calibri" w:eastAsia="Calibri" w:hAnsi="Calibri" w:cs="Calibri"/>
          <w:b/>
          <w:color w:val="000000"/>
          <w:lang w:val="pt-BR"/>
          <w:rPrChange w:id="60" w:author="Erasmo Morais" w:date="2022-10-03T23:24:00Z">
            <w:rPr>
              <w:rFonts w:ascii="Calibri" w:eastAsia="Calibri" w:hAnsi="Calibri" w:cs="Calibri"/>
              <w:b/>
              <w:color w:val="000000"/>
            </w:rPr>
          </w:rPrChange>
        </w:rPr>
      </w:pPr>
      <w:r w:rsidRPr="00DE49B8">
        <w:rPr>
          <w:rFonts w:ascii="Calibri" w:eastAsia="Calibri" w:hAnsi="Calibri" w:cs="Calibri"/>
          <w:b/>
          <w:lang w:val="pt-BR"/>
          <w:rPrChange w:id="61" w:author="Erasmo Morais" w:date="2022-10-03T23:24:00Z">
            <w:rPr>
              <w:rFonts w:ascii="Calibri" w:eastAsia="Calibri" w:hAnsi="Calibri" w:cs="Calibri"/>
              <w:b/>
            </w:rPr>
          </w:rPrChange>
        </w:rPr>
        <w:t>O Estilo do Livro</w:t>
      </w:r>
    </w:p>
    <w:p w14:paraId="74AEAD99" w14:textId="77777777" w:rsidR="000D7A3F" w:rsidRPr="00DE49B8" w:rsidRDefault="000D7A3F">
      <w:pPr>
        <w:pStyle w:val="LO-normal"/>
        <w:tabs>
          <w:tab w:val="center" w:pos="4320"/>
          <w:tab w:val="right" w:pos="8640"/>
        </w:tabs>
        <w:jc w:val="both"/>
        <w:rPr>
          <w:rFonts w:ascii="Calibri" w:eastAsia="Calibri" w:hAnsi="Calibri" w:cs="Calibri"/>
          <w:color w:val="000000"/>
          <w:lang w:val="pt-BR"/>
          <w:rPrChange w:id="62" w:author="Erasmo Morais" w:date="2022-10-03T23:24:00Z">
            <w:rPr>
              <w:rFonts w:ascii="Calibri" w:eastAsia="Calibri" w:hAnsi="Calibri" w:cs="Calibri"/>
              <w:color w:val="000000"/>
            </w:rPr>
          </w:rPrChange>
        </w:rPr>
      </w:pPr>
    </w:p>
    <w:p w14:paraId="6C46CD3A" w14:textId="77777777" w:rsidR="000D7A3F" w:rsidRPr="00DE49B8" w:rsidRDefault="00000000">
      <w:pPr>
        <w:pStyle w:val="LO-normal"/>
        <w:tabs>
          <w:tab w:val="center" w:pos="708"/>
          <w:tab w:val="right" w:pos="8640"/>
        </w:tabs>
        <w:jc w:val="both"/>
        <w:rPr>
          <w:rFonts w:ascii="Calibri" w:eastAsia="Calibri" w:hAnsi="Calibri" w:cs="Calibri"/>
          <w:color w:val="000000"/>
          <w:lang w:val="pt-BR"/>
          <w:rPrChange w:id="63" w:author="Erasmo Morais" w:date="2022-10-03T23:24:00Z">
            <w:rPr>
              <w:rFonts w:ascii="Calibri" w:eastAsia="Calibri" w:hAnsi="Calibri" w:cs="Calibri"/>
              <w:color w:val="000000"/>
            </w:rPr>
          </w:rPrChange>
        </w:rPr>
      </w:pPr>
      <w:r w:rsidRPr="00DE49B8">
        <w:rPr>
          <w:rFonts w:ascii="Calibri" w:eastAsia="Calibri" w:hAnsi="Calibri" w:cs="Calibri"/>
          <w:lang w:val="pt-BR"/>
          <w:rPrChange w:id="64" w:author="Erasmo Morais" w:date="2022-10-03T23:24:00Z">
            <w:rPr>
              <w:rFonts w:ascii="Calibri" w:eastAsia="Calibri" w:hAnsi="Calibri" w:cs="Calibri"/>
            </w:rPr>
          </w:rPrChange>
        </w:rPr>
        <w:tab/>
      </w:r>
      <w:r w:rsidRPr="00DE49B8">
        <w:rPr>
          <w:rFonts w:ascii="Calibri" w:eastAsia="Calibri" w:hAnsi="Calibri" w:cs="Calibri"/>
          <w:lang w:val="pt-BR"/>
          <w:rPrChange w:id="65" w:author="Erasmo Morais" w:date="2022-10-03T23:24:00Z">
            <w:rPr>
              <w:rFonts w:ascii="Calibri" w:eastAsia="Calibri" w:hAnsi="Calibri" w:cs="Calibri"/>
            </w:rPr>
          </w:rPrChange>
        </w:rPr>
        <w:tab/>
        <w:t xml:space="preserve">Uma nota rápida sobre Miqueias antes de passarmos para o texto propriamente dito: Miqueias é um escritor magistral. Ele tem grandes habilidades retóricas, usando jogo de palavras, imagens poderosas e uma inteligência afiada. Mas muito de seu estilo e sofisticação se perde na tradução. Por exemplo, há uma passagem no fim do capítulo 1 na qual Miqueias proclama uma série de ais para as cidades de Judá que soam bastante monótonos em nossa língua. Porém, Miqueias está fazendo duas coisas ali. Primeiro, as cidades mencionadas por ele formam a rota que </w:t>
      </w:r>
      <w:proofErr w:type="spellStart"/>
      <w:r w:rsidRPr="00DE49B8">
        <w:rPr>
          <w:rFonts w:ascii="Calibri" w:eastAsia="Calibri" w:hAnsi="Calibri" w:cs="Calibri"/>
          <w:lang w:val="pt-BR"/>
          <w:rPrChange w:id="66" w:author="Erasmo Morais" w:date="2022-10-03T23:24:00Z">
            <w:rPr>
              <w:rFonts w:ascii="Calibri" w:eastAsia="Calibri" w:hAnsi="Calibri" w:cs="Calibri"/>
            </w:rPr>
          </w:rPrChange>
        </w:rPr>
        <w:t>Senaqueribe</w:t>
      </w:r>
      <w:proofErr w:type="spellEnd"/>
      <w:r w:rsidRPr="00DE49B8">
        <w:rPr>
          <w:rFonts w:ascii="Calibri" w:eastAsia="Calibri" w:hAnsi="Calibri" w:cs="Calibri"/>
          <w:lang w:val="pt-BR"/>
          <w:rPrChange w:id="67" w:author="Erasmo Morais" w:date="2022-10-03T23:24:00Z">
            <w:rPr>
              <w:rFonts w:ascii="Calibri" w:eastAsia="Calibri" w:hAnsi="Calibri" w:cs="Calibri"/>
            </w:rPr>
          </w:rPrChange>
        </w:rPr>
        <w:t xml:space="preserve"> iria tomar quando seu exército marchasse na direção de Jerusalém em 701 a.C. Segundo, cada </w:t>
      </w:r>
      <w:proofErr w:type="gramStart"/>
      <w:r w:rsidRPr="00DE49B8">
        <w:rPr>
          <w:rFonts w:ascii="Calibri" w:eastAsia="Calibri" w:hAnsi="Calibri" w:cs="Calibri"/>
          <w:lang w:val="pt-BR"/>
          <w:rPrChange w:id="68" w:author="Erasmo Morais" w:date="2022-10-03T23:24:00Z">
            <w:rPr>
              <w:rFonts w:ascii="Calibri" w:eastAsia="Calibri" w:hAnsi="Calibri" w:cs="Calibri"/>
            </w:rPr>
          </w:rPrChange>
        </w:rPr>
        <w:t>ai</w:t>
      </w:r>
      <w:proofErr w:type="gramEnd"/>
      <w:r w:rsidRPr="00DE49B8">
        <w:rPr>
          <w:rFonts w:ascii="Calibri" w:eastAsia="Calibri" w:hAnsi="Calibri" w:cs="Calibri"/>
          <w:lang w:val="pt-BR"/>
          <w:rPrChange w:id="69" w:author="Erasmo Morais" w:date="2022-10-03T23:24:00Z">
            <w:rPr>
              <w:rFonts w:ascii="Calibri" w:eastAsia="Calibri" w:hAnsi="Calibri" w:cs="Calibri"/>
            </w:rPr>
          </w:rPrChange>
        </w:rPr>
        <w:t xml:space="preserve"> que ele proclama é, em hebraico, um jogo de palavras ou um trocadilho com o nome da cidade. Experimentaríamos algo semelhante se alguém dissesse: “A corrupção de </w:t>
      </w:r>
      <w:r w:rsidRPr="00DE49B8">
        <w:rPr>
          <w:rFonts w:ascii="Calibri" w:eastAsia="Calibri" w:hAnsi="Calibri" w:cs="Calibri"/>
          <w:i/>
          <w:lang w:val="pt-BR"/>
          <w:rPrChange w:id="70" w:author="Erasmo Morais" w:date="2022-10-03T23:24:00Z">
            <w:rPr>
              <w:rFonts w:ascii="Calibri" w:eastAsia="Calibri" w:hAnsi="Calibri" w:cs="Calibri"/>
              <w:i/>
            </w:rPr>
          </w:rPrChange>
        </w:rPr>
        <w:t xml:space="preserve">Brasília </w:t>
      </w:r>
      <w:r w:rsidRPr="00DE49B8">
        <w:rPr>
          <w:rFonts w:ascii="Calibri" w:eastAsia="Calibri" w:hAnsi="Calibri" w:cs="Calibri"/>
          <w:lang w:val="pt-BR"/>
          <w:rPrChange w:id="71" w:author="Erasmo Morais" w:date="2022-10-03T23:24:00Z">
            <w:rPr>
              <w:rFonts w:ascii="Calibri" w:eastAsia="Calibri" w:hAnsi="Calibri" w:cs="Calibri"/>
            </w:rPr>
          </w:rPrChange>
        </w:rPr>
        <w:t xml:space="preserve">nem com </w:t>
      </w:r>
      <w:r w:rsidRPr="00DE49B8">
        <w:rPr>
          <w:rFonts w:ascii="Calibri" w:eastAsia="Calibri" w:hAnsi="Calibri" w:cs="Calibri"/>
          <w:i/>
          <w:lang w:val="pt-BR"/>
          <w:rPrChange w:id="72" w:author="Erasmo Morais" w:date="2022-10-03T23:24:00Z">
            <w:rPr>
              <w:rFonts w:ascii="Calibri" w:eastAsia="Calibri" w:hAnsi="Calibri" w:cs="Calibri"/>
              <w:i/>
            </w:rPr>
          </w:rPrChange>
        </w:rPr>
        <w:t xml:space="preserve">brasas </w:t>
      </w:r>
      <w:r w:rsidRPr="00DE49B8">
        <w:rPr>
          <w:rFonts w:ascii="Calibri" w:eastAsia="Calibri" w:hAnsi="Calibri" w:cs="Calibri"/>
          <w:lang w:val="pt-BR"/>
          <w:rPrChange w:id="73" w:author="Erasmo Morais" w:date="2022-10-03T23:24:00Z">
            <w:rPr>
              <w:rFonts w:ascii="Calibri" w:eastAsia="Calibri" w:hAnsi="Calibri" w:cs="Calibri"/>
            </w:rPr>
          </w:rPrChange>
        </w:rPr>
        <w:t xml:space="preserve">se dizima” ou “As transgressões do </w:t>
      </w:r>
      <w:r w:rsidRPr="00DE49B8">
        <w:rPr>
          <w:rFonts w:ascii="Calibri" w:eastAsia="Calibri" w:hAnsi="Calibri" w:cs="Calibri"/>
          <w:i/>
          <w:lang w:val="pt-BR"/>
          <w:rPrChange w:id="74" w:author="Erasmo Morais" w:date="2022-10-03T23:24:00Z">
            <w:rPr>
              <w:rFonts w:ascii="Calibri" w:eastAsia="Calibri" w:hAnsi="Calibri" w:cs="Calibri"/>
              <w:i/>
            </w:rPr>
          </w:rPrChange>
        </w:rPr>
        <w:t>Rio</w:t>
      </w:r>
      <w:r w:rsidRPr="00DE49B8">
        <w:rPr>
          <w:rFonts w:ascii="Calibri" w:eastAsia="Calibri" w:hAnsi="Calibri" w:cs="Calibri"/>
          <w:lang w:val="pt-BR"/>
          <w:rPrChange w:id="75" w:author="Erasmo Morais" w:date="2022-10-03T23:24:00Z">
            <w:rPr>
              <w:rFonts w:ascii="Calibri" w:eastAsia="Calibri" w:hAnsi="Calibri" w:cs="Calibri"/>
            </w:rPr>
          </w:rPrChange>
        </w:rPr>
        <w:t xml:space="preserve"> de Janeiro transbordam mais que um </w:t>
      </w:r>
      <w:r w:rsidRPr="00DE49B8">
        <w:rPr>
          <w:rFonts w:ascii="Calibri" w:eastAsia="Calibri" w:hAnsi="Calibri" w:cs="Calibri"/>
          <w:i/>
          <w:lang w:val="pt-BR"/>
          <w:rPrChange w:id="76" w:author="Erasmo Morais" w:date="2022-10-03T23:24:00Z">
            <w:rPr>
              <w:rFonts w:ascii="Calibri" w:eastAsia="Calibri" w:hAnsi="Calibri" w:cs="Calibri"/>
              <w:i/>
            </w:rPr>
          </w:rPrChange>
        </w:rPr>
        <w:t>rio</w:t>
      </w:r>
      <w:r w:rsidRPr="00DE49B8">
        <w:rPr>
          <w:rFonts w:ascii="Calibri" w:eastAsia="Calibri" w:hAnsi="Calibri" w:cs="Calibri"/>
          <w:lang w:val="pt-BR"/>
          <w:rPrChange w:id="77" w:author="Erasmo Morais" w:date="2022-10-03T23:24:00Z">
            <w:rPr>
              <w:rFonts w:ascii="Calibri" w:eastAsia="Calibri" w:hAnsi="Calibri" w:cs="Calibri"/>
            </w:rPr>
          </w:rPrChange>
        </w:rPr>
        <w:t xml:space="preserve"> inteiro” ou ainda “A perversão no </w:t>
      </w:r>
      <w:r w:rsidRPr="00DE49B8">
        <w:rPr>
          <w:rFonts w:ascii="Calibri" w:eastAsia="Calibri" w:hAnsi="Calibri" w:cs="Calibri"/>
          <w:i/>
          <w:lang w:val="pt-BR"/>
          <w:rPrChange w:id="78" w:author="Erasmo Morais" w:date="2022-10-03T23:24:00Z">
            <w:rPr>
              <w:rFonts w:ascii="Calibri" w:eastAsia="Calibri" w:hAnsi="Calibri" w:cs="Calibri"/>
              <w:i/>
            </w:rPr>
          </w:rPrChange>
        </w:rPr>
        <w:t>Paraná</w:t>
      </w:r>
      <w:r w:rsidRPr="00DE49B8">
        <w:rPr>
          <w:rFonts w:ascii="Calibri" w:eastAsia="Calibri" w:hAnsi="Calibri" w:cs="Calibri"/>
          <w:lang w:val="pt-BR"/>
          <w:rPrChange w:id="79" w:author="Erasmo Morais" w:date="2022-10-03T23:24:00Z">
            <w:rPr>
              <w:rFonts w:ascii="Calibri" w:eastAsia="Calibri" w:hAnsi="Calibri" w:cs="Calibri"/>
            </w:rPr>
          </w:rPrChange>
        </w:rPr>
        <w:t xml:space="preserve"> não </w:t>
      </w:r>
      <w:r w:rsidRPr="00DE49B8">
        <w:rPr>
          <w:rFonts w:ascii="Calibri" w:eastAsia="Calibri" w:hAnsi="Calibri" w:cs="Calibri"/>
          <w:i/>
          <w:lang w:val="pt-BR"/>
          <w:rPrChange w:id="80" w:author="Erasmo Morais" w:date="2022-10-03T23:24:00Z">
            <w:rPr>
              <w:rFonts w:ascii="Calibri" w:eastAsia="Calibri" w:hAnsi="Calibri" w:cs="Calibri"/>
              <w:i/>
            </w:rPr>
          </w:rPrChange>
        </w:rPr>
        <w:t>para</w:t>
      </w:r>
      <w:r w:rsidRPr="00DE49B8">
        <w:rPr>
          <w:rFonts w:ascii="Calibri" w:eastAsia="Calibri" w:hAnsi="Calibri" w:cs="Calibri"/>
          <w:lang w:val="pt-BR"/>
          <w:rPrChange w:id="81" w:author="Erasmo Morais" w:date="2022-10-03T23:24:00Z">
            <w:rPr>
              <w:rFonts w:ascii="Calibri" w:eastAsia="Calibri" w:hAnsi="Calibri" w:cs="Calibri"/>
            </w:rPr>
          </w:rPrChange>
        </w:rPr>
        <w:t xml:space="preserve"> de se agravar.” Em outras palavras, o pecado é intrínseco a essas pessoas. Para obter o sentido completo da escrita de Miqueias, você pode lê-lo com a ajuda de bons livros e comentários bíblicos, como </w:t>
      </w:r>
      <w:r w:rsidRPr="00DE49B8">
        <w:rPr>
          <w:rFonts w:ascii="Calibri" w:eastAsia="Calibri" w:hAnsi="Calibri" w:cs="Calibri"/>
          <w:i/>
          <w:lang w:val="pt-BR"/>
          <w:rPrChange w:id="82" w:author="Erasmo Morais" w:date="2022-10-03T23:24:00Z">
            <w:rPr>
              <w:rFonts w:ascii="Calibri" w:eastAsia="Calibri" w:hAnsi="Calibri" w:cs="Calibri"/>
              <w:i/>
            </w:rPr>
          </w:rPrChange>
        </w:rPr>
        <w:t>Introdução ao Antigo Testamento,</w:t>
      </w:r>
      <w:r w:rsidRPr="00DE49B8">
        <w:rPr>
          <w:rFonts w:ascii="Calibri" w:eastAsia="Calibri" w:hAnsi="Calibri" w:cs="Calibri"/>
          <w:lang w:val="pt-BR"/>
          <w:rPrChange w:id="83" w:author="Erasmo Morais" w:date="2022-10-03T23:24:00Z">
            <w:rPr>
              <w:rFonts w:ascii="Calibri" w:eastAsia="Calibri" w:hAnsi="Calibri" w:cs="Calibri"/>
            </w:rPr>
          </w:rPrChange>
        </w:rPr>
        <w:t xml:space="preserve"> de </w:t>
      </w:r>
      <w:proofErr w:type="spellStart"/>
      <w:r w:rsidRPr="00DE49B8">
        <w:rPr>
          <w:rFonts w:ascii="Calibri" w:eastAsia="Calibri" w:hAnsi="Calibri" w:cs="Calibri"/>
          <w:lang w:val="pt-BR"/>
          <w:rPrChange w:id="84" w:author="Erasmo Morais" w:date="2022-10-03T23:24:00Z">
            <w:rPr>
              <w:rFonts w:ascii="Calibri" w:eastAsia="Calibri" w:hAnsi="Calibri" w:cs="Calibri"/>
            </w:rPr>
          </w:rPrChange>
        </w:rPr>
        <w:t>Dillard</w:t>
      </w:r>
      <w:proofErr w:type="spellEnd"/>
      <w:r w:rsidRPr="00DE49B8">
        <w:rPr>
          <w:rFonts w:ascii="Calibri" w:eastAsia="Calibri" w:hAnsi="Calibri" w:cs="Calibri"/>
          <w:lang w:val="pt-BR"/>
          <w:rPrChange w:id="85" w:author="Erasmo Morais" w:date="2022-10-03T23:24:00Z">
            <w:rPr>
              <w:rFonts w:ascii="Calibri" w:eastAsia="Calibri" w:hAnsi="Calibri" w:cs="Calibri"/>
            </w:rPr>
          </w:rPrChange>
        </w:rPr>
        <w:t xml:space="preserve"> e </w:t>
      </w:r>
      <w:proofErr w:type="spellStart"/>
      <w:r w:rsidRPr="00DE49B8">
        <w:rPr>
          <w:rFonts w:ascii="Calibri" w:eastAsia="Calibri" w:hAnsi="Calibri" w:cs="Calibri"/>
          <w:lang w:val="pt-BR"/>
          <w:rPrChange w:id="86" w:author="Erasmo Morais" w:date="2022-10-03T23:24:00Z">
            <w:rPr>
              <w:rFonts w:ascii="Calibri" w:eastAsia="Calibri" w:hAnsi="Calibri" w:cs="Calibri"/>
            </w:rPr>
          </w:rPrChange>
        </w:rPr>
        <w:t>Longman</w:t>
      </w:r>
      <w:proofErr w:type="spellEnd"/>
      <w:r w:rsidRPr="00DE49B8">
        <w:rPr>
          <w:rFonts w:ascii="Calibri" w:eastAsia="Calibri" w:hAnsi="Calibri" w:cs="Calibri"/>
          <w:lang w:val="pt-BR"/>
          <w:rPrChange w:id="87" w:author="Erasmo Morais" w:date="2022-10-03T23:24:00Z">
            <w:rPr>
              <w:rFonts w:ascii="Calibri" w:eastAsia="Calibri" w:hAnsi="Calibri" w:cs="Calibri"/>
            </w:rPr>
          </w:rPrChange>
        </w:rPr>
        <w:t>, ou com a ajuda das notas de uma boa Bíblia de estudo.</w:t>
      </w:r>
      <w:r w:rsidRPr="00DE49B8">
        <w:rPr>
          <w:rFonts w:ascii="Calibri" w:eastAsia="Calibri" w:hAnsi="Calibri" w:cs="Calibri"/>
          <w:lang w:val="pt-BR"/>
          <w:rPrChange w:id="88" w:author="Erasmo Morais" w:date="2022-10-03T23:24:00Z">
            <w:rPr>
              <w:rFonts w:ascii="Calibri" w:eastAsia="Calibri" w:hAnsi="Calibri" w:cs="Calibri"/>
            </w:rPr>
          </w:rPrChange>
        </w:rPr>
        <w:tab/>
      </w:r>
    </w:p>
    <w:p w14:paraId="733C13A4" w14:textId="77777777" w:rsidR="000D7A3F" w:rsidRPr="00DE49B8" w:rsidRDefault="00000000">
      <w:pPr>
        <w:pStyle w:val="LO-normal"/>
        <w:tabs>
          <w:tab w:val="center" w:pos="4320"/>
          <w:tab w:val="right" w:pos="8640"/>
        </w:tabs>
        <w:ind w:firstLine="720"/>
        <w:jc w:val="both"/>
        <w:rPr>
          <w:rFonts w:ascii="Calibri" w:eastAsia="Calibri" w:hAnsi="Calibri" w:cs="Calibri"/>
          <w:color w:val="000000"/>
          <w:lang w:val="pt-BR"/>
          <w:rPrChange w:id="89" w:author="Erasmo Morais" w:date="2022-10-03T23:24:00Z">
            <w:rPr>
              <w:rFonts w:ascii="Calibri" w:eastAsia="Calibri" w:hAnsi="Calibri" w:cs="Calibri"/>
              <w:color w:val="000000"/>
            </w:rPr>
          </w:rPrChange>
        </w:rPr>
      </w:pPr>
      <w:r w:rsidRPr="00DE49B8">
        <w:rPr>
          <w:rFonts w:ascii="Calibri" w:eastAsia="Calibri" w:hAnsi="Calibri" w:cs="Calibri"/>
          <w:lang w:val="pt-BR"/>
          <w:rPrChange w:id="90" w:author="Erasmo Morais" w:date="2022-10-03T23:24:00Z">
            <w:rPr>
              <w:rFonts w:ascii="Calibri" w:eastAsia="Calibri" w:hAnsi="Calibri" w:cs="Calibri"/>
            </w:rPr>
          </w:rPrChange>
        </w:rPr>
        <w:t>Então, Miqueias fala sobre o quê?</w:t>
      </w:r>
    </w:p>
    <w:p w14:paraId="62CA783B" w14:textId="77777777" w:rsidR="000D7A3F" w:rsidRPr="00DE49B8" w:rsidRDefault="000D7A3F">
      <w:pPr>
        <w:pStyle w:val="LO-normal"/>
        <w:tabs>
          <w:tab w:val="center" w:pos="4320"/>
          <w:tab w:val="right" w:pos="8640"/>
        </w:tabs>
        <w:jc w:val="both"/>
        <w:rPr>
          <w:rFonts w:ascii="Calibri" w:eastAsia="Calibri" w:hAnsi="Calibri" w:cs="Calibri"/>
          <w:color w:val="000000"/>
          <w:lang w:val="pt-BR"/>
          <w:rPrChange w:id="91" w:author="Erasmo Morais" w:date="2022-10-03T23:24:00Z">
            <w:rPr>
              <w:rFonts w:ascii="Calibri" w:eastAsia="Calibri" w:hAnsi="Calibri" w:cs="Calibri"/>
              <w:color w:val="000000"/>
            </w:rPr>
          </w:rPrChange>
        </w:rPr>
      </w:pPr>
    </w:p>
    <w:p w14:paraId="0C7360CE" w14:textId="77777777" w:rsidR="000D7A3F" w:rsidRPr="00DE49B8" w:rsidRDefault="00000000">
      <w:pPr>
        <w:pStyle w:val="LO-normal"/>
        <w:jc w:val="both"/>
        <w:rPr>
          <w:rFonts w:ascii="Calibri" w:eastAsia="Calibri" w:hAnsi="Calibri" w:cs="Calibri"/>
          <w:b/>
          <w:lang w:val="pt-BR"/>
          <w:rPrChange w:id="92" w:author="Erasmo Morais" w:date="2022-10-03T23:24:00Z">
            <w:rPr>
              <w:rFonts w:ascii="Calibri" w:eastAsia="Calibri" w:hAnsi="Calibri" w:cs="Calibri"/>
              <w:b/>
            </w:rPr>
          </w:rPrChange>
        </w:rPr>
      </w:pPr>
      <w:r w:rsidRPr="00DE49B8">
        <w:rPr>
          <w:rFonts w:ascii="Calibri" w:eastAsia="Calibri" w:hAnsi="Calibri" w:cs="Calibri"/>
          <w:b/>
          <w:lang w:val="pt-BR"/>
          <w:rPrChange w:id="93" w:author="Erasmo Morais" w:date="2022-10-03T23:24:00Z">
            <w:rPr>
              <w:rFonts w:ascii="Calibri" w:eastAsia="Calibri" w:hAnsi="Calibri" w:cs="Calibri"/>
              <w:b/>
            </w:rPr>
          </w:rPrChange>
        </w:rPr>
        <w:t>I.  Deus quer que o povo seja repreendido por seus erros</w:t>
      </w:r>
    </w:p>
    <w:p w14:paraId="41556B7E" w14:textId="77777777" w:rsidR="000D7A3F" w:rsidRPr="00DE49B8" w:rsidRDefault="000D7A3F">
      <w:pPr>
        <w:pStyle w:val="LO-normal"/>
        <w:jc w:val="both"/>
        <w:rPr>
          <w:rFonts w:ascii="Calibri" w:eastAsia="Calibri" w:hAnsi="Calibri" w:cs="Calibri"/>
          <w:lang w:val="pt-BR"/>
          <w:rPrChange w:id="94" w:author="Erasmo Morais" w:date="2022-10-03T23:24:00Z">
            <w:rPr>
              <w:rFonts w:ascii="Calibri" w:eastAsia="Calibri" w:hAnsi="Calibri" w:cs="Calibri"/>
            </w:rPr>
          </w:rPrChange>
        </w:rPr>
      </w:pPr>
    </w:p>
    <w:p w14:paraId="0509A482" w14:textId="77777777" w:rsidR="000D7A3F" w:rsidRPr="00DE49B8" w:rsidRDefault="00000000">
      <w:pPr>
        <w:pStyle w:val="LO-normal"/>
        <w:ind w:firstLine="720"/>
        <w:jc w:val="both"/>
        <w:rPr>
          <w:rFonts w:ascii="Calibri" w:eastAsia="Calibri" w:hAnsi="Calibri" w:cs="Calibri"/>
          <w:lang w:val="pt-BR"/>
          <w:rPrChange w:id="95" w:author="Erasmo Morais" w:date="2022-10-03T23:24:00Z">
            <w:rPr>
              <w:rFonts w:ascii="Calibri" w:eastAsia="Calibri" w:hAnsi="Calibri" w:cs="Calibri"/>
            </w:rPr>
          </w:rPrChange>
        </w:rPr>
      </w:pPr>
      <w:r w:rsidRPr="00DE49B8">
        <w:rPr>
          <w:rFonts w:ascii="Calibri" w:eastAsia="Calibri" w:hAnsi="Calibri" w:cs="Calibri"/>
          <w:lang w:val="pt-BR"/>
          <w:rPrChange w:id="96" w:author="Erasmo Morais" w:date="2022-10-03T23:24:00Z">
            <w:rPr>
              <w:rFonts w:ascii="Calibri" w:eastAsia="Calibri" w:hAnsi="Calibri" w:cs="Calibri"/>
            </w:rPr>
          </w:rPrChange>
        </w:rPr>
        <w:t xml:space="preserve">Primeiro, Miqueias deseja que saibamos que Deus quer que o povo seja repreendido por seus erros. Israel e Judá estavam marcados pelo pecado. Miqueias condena uma série de pecados sociais e econômicos, incluindo cobiça, roubo, fraude (2.2), balanças desonestas (6.11), suborno (3.11), engano (6.12), violência e derramamento de sangue (6.12 e 3.10). Ele também condena pecados religiosos, incluindo feitiçaria (5.12), idolatria (1.5-7), indisposição de ouvir ao Senhor e desejo de dar ouvidos a falsos mestres (2.6,11). No fundo, a raiz destes pecados estava no coração: </w:t>
      </w:r>
      <w:r w:rsidRPr="00DE49B8">
        <w:rPr>
          <w:rFonts w:ascii="Calibri" w:eastAsia="Calibri" w:hAnsi="Calibri" w:cs="Calibri"/>
          <w:lang w:val="pt-BR"/>
          <w:rPrChange w:id="97" w:author="Erasmo Morais" w:date="2022-10-03T23:24:00Z">
            <w:rPr>
              <w:rFonts w:ascii="Calibri" w:eastAsia="Calibri" w:hAnsi="Calibri" w:cs="Calibri"/>
            </w:rPr>
          </w:rPrChange>
        </w:rPr>
        <w:lastRenderedPageBreak/>
        <w:t xml:space="preserve">“...vocês odeiam o bem e amam o mal…” </w:t>
      </w:r>
      <w:r>
        <w:rPr>
          <w:rFonts w:ascii="Calibri" w:eastAsia="Calibri" w:hAnsi="Calibri" w:cs="Calibri"/>
        </w:rPr>
        <w:t xml:space="preserve">(3.2). </w:t>
      </w:r>
      <w:r w:rsidRPr="00DE49B8">
        <w:rPr>
          <w:rFonts w:ascii="Calibri" w:eastAsia="Calibri" w:hAnsi="Calibri" w:cs="Calibri"/>
          <w:lang w:val="pt-BR"/>
          <w:rPrChange w:id="98" w:author="Erasmo Morais" w:date="2022-10-03T23:24:00Z">
            <w:rPr>
              <w:rFonts w:ascii="Calibri" w:eastAsia="Calibri" w:hAnsi="Calibri" w:cs="Calibri"/>
            </w:rPr>
          </w:rPrChange>
        </w:rPr>
        <w:t xml:space="preserve">Israel violou a aliança com Deus pela apostasia deliberada </w:t>
      </w:r>
      <w:r w:rsidRPr="00DE49B8">
        <w:rPr>
          <w:rFonts w:ascii="Calibri" w:eastAsia="Calibri" w:hAnsi="Calibri" w:cs="Calibri"/>
          <w:b/>
          <w:i/>
          <w:lang w:val="pt-BR"/>
          <w:rPrChange w:id="99" w:author="Erasmo Morais" w:date="2022-10-03T23:24:00Z">
            <w:rPr>
              <w:rFonts w:ascii="Calibri" w:eastAsia="Calibri" w:hAnsi="Calibri" w:cs="Calibri"/>
              <w:b/>
              <w:i/>
            </w:rPr>
          </w:rPrChange>
        </w:rPr>
        <w:t>e</w:t>
      </w:r>
      <w:r w:rsidRPr="00DE49B8">
        <w:rPr>
          <w:rFonts w:ascii="Calibri" w:eastAsia="Calibri" w:hAnsi="Calibri" w:cs="Calibri"/>
          <w:lang w:val="pt-BR"/>
          <w:rPrChange w:id="100" w:author="Erasmo Morais" w:date="2022-10-03T23:24:00Z">
            <w:rPr>
              <w:rFonts w:ascii="Calibri" w:eastAsia="Calibri" w:hAnsi="Calibri" w:cs="Calibri"/>
            </w:rPr>
          </w:rPrChange>
        </w:rPr>
        <w:t xml:space="preserve"> pela maneira como viveu essa apostasia - social, econômica e politicamente. Israel tratou a Palavra de Deus com desdém. Capítulo 2, versículo 11: “</w:t>
      </w:r>
      <w:r w:rsidRPr="00DE49B8">
        <w:rPr>
          <w:rFonts w:ascii="Calibri" w:eastAsia="Calibri" w:hAnsi="Calibri" w:cs="Calibri"/>
          <w:highlight w:val="white"/>
          <w:lang w:val="pt-BR"/>
          <w:rPrChange w:id="101" w:author="Erasmo Morais" w:date="2022-10-03T23:24:00Z">
            <w:rPr>
              <w:rFonts w:ascii="Calibri" w:eastAsia="Calibri" w:hAnsi="Calibri" w:cs="Calibri"/>
              <w:highlight w:val="white"/>
            </w:rPr>
          </w:rPrChange>
        </w:rPr>
        <w:t>Se alguém, seguindo o vento e a falsidade, inventar uma mentira do tipo: ‘Eu lhes profetizarei a respeito de vinho e de bebida forte’, esse tal será o profeta deste povo.</w:t>
      </w:r>
      <w:r w:rsidRPr="00DE49B8">
        <w:rPr>
          <w:rFonts w:ascii="Calibri" w:eastAsia="Calibri" w:hAnsi="Calibri" w:cs="Calibri"/>
          <w:lang w:val="pt-BR"/>
          <w:rPrChange w:id="102" w:author="Erasmo Morais" w:date="2022-10-03T23:24:00Z">
            <w:rPr>
              <w:rFonts w:ascii="Calibri" w:eastAsia="Calibri" w:hAnsi="Calibri" w:cs="Calibri"/>
            </w:rPr>
          </w:rPrChange>
        </w:rPr>
        <w:t>” Escolher profetas com base no quanto a visão deles era otimista… as coisas chegaram a esse ponto!</w:t>
      </w:r>
    </w:p>
    <w:p w14:paraId="5DF8B9A2" w14:textId="77777777" w:rsidR="000D7A3F" w:rsidRPr="00DE49B8" w:rsidRDefault="00000000">
      <w:pPr>
        <w:pStyle w:val="LO-normal"/>
        <w:ind w:firstLine="720"/>
        <w:jc w:val="both"/>
        <w:rPr>
          <w:rFonts w:ascii="Calibri" w:eastAsia="Calibri" w:hAnsi="Calibri" w:cs="Calibri"/>
          <w:lang w:val="pt-BR"/>
          <w:rPrChange w:id="103" w:author="Erasmo Morais" w:date="2022-10-03T23:24:00Z">
            <w:rPr>
              <w:rFonts w:ascii="Calibri" w:eastAsia="Calibri" w:hAnsi="Calibri" w:cs="Calibri"/>
            </w:rPr>
          </w:rPrChange>
        </w:rPr>
      </w:pPr>
      <w:r w:rsidRPr="00DE49B8">
        <w:rPr>
          <w:rFonts w:ascii="Calibri" w:eastAsia="Calibri" w:hAnsi="Calibri" w:cs="Calibri"/>
          <w:lang w:val="pt-BR"/>
          <w:rPrChange w:id="104" w:author="Erasmo Morais" w:date="2022-10-03T23:24:00Z">
            <w:rPr>
              <w:rFonts w:ascii="Calibri" w:eastAsia="Calibri" w:hAnsi="Calibri" w:cs="Calibri"/>
            </w:rPr>
          </w:rPrChange>
        </w:rPr>
        <w:t>Por isso, Deus os julgaria pública e severamente. Capítulo 1, versículo 3:</w:t>
      </w:r>
    </w:p>
    <w:p w14:paraId="29F674B6" w14:textId="77777777" w:rsidR="000D7A3F" w:rsidRPr="00DE49B8" w:rsidRDefault="000D7A3F">
      <w:pPr>
        <w:pStyle w:val="LO-normal"/>
        <w:jc w:val="both"/>
        <w:rPr>
          <w:rFonts w:ascii="Calibri" w:eastAsia="Calibri" w:hAnsi="Calibri" w:cs="Calibri"/>
          <w:lang w:val="pt-BR"/>
          <w:rPrChange w:id="105" w:author="Erasmo Morais" w:date="2022-10-03T23:24:00Z">
            <w:rPr>
              <w:rFonts w:ascii="Calibri" w:eastAsia="Calibri" w:hAnsi="Calibri" w:cs="Calibri"/>
            </w:rPr>
          </w:rPrChange>
        </w:rPr>
      </w:pPr>
    </w:p>
    <w:p w14:paraId="6EE8436E" w14:textId="77777777" w:rsidR="000D7A3F" w:rsidRPr="00DE49B8" w:rsidRDefault="00000000">
      <w:pPr>
        <w:pStyle w:val="LO-normal"/>
        <w:ind w:left="1700"/>
        <w:jc w:val="both"/>
        <w:rPr>
          <w:rFonts w:ascii="Calibri" w:eastAsia="Calibri" w:hAnsi="Calibri" w:cs="Calibri"/>
          <w:highlight w:val="white"/>
          <w:lang w:val="pt-BR"/>
          <w:rPrChange w:id="106"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07" w:author="Erasmo Morais" w:date="2022-10-03T23:24:00Z">
            <w:rPr>
              <w:rFonts w:ascii="Calibri" w:eastAsia="Calibri" w:hAnsi="Calibri" w:cs="Calibri"/>
              <w:highlight w:val="white"/>
            </w:rPr>
          </w:rPrChange>
        </w:rPr>
        <w:t xml:space="preserve">Porque eis que o SENHOR sai do seu lugar; </w:t>
      </w:r>
    </w:p>
    <w:p w14:paraId="5F6FC094" w14:textId="77777777" w:rsidR="000D7A3F" w:rsidRPr="00DE49B8" w:rsidRDefault="00000000">
      <w:pPr>
        <w:pStyle w:val="LO-normal"/>
        <w:ind w:left="1700" w:firstLine="141"/>
        <w:jc w:val="both"/>
        <w:rPr>
          <w:rFonts w:ascii="Calibri" w:eastAsia="Calibri" w:hAnsi="Calibri" w:cs="Calibri"/>
          <w:highlight w:val="white"/>
          <w:lang w:val="pt-BR"/>
          <w:rPrChange w:id="108"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09" w:author="Erasmo Morais" w:date="2022-10-03T23:24:00Z">
            <w:rPr>
              <w:rFonts w:ascii="Calibri" w:eastAsia="Calibri" w:hAnsi="Calibri" w:cs="Calibri"/>
              <w:highlight w:val="white"/>
            </w:rPr>
          </w:rPrChange>
        </w:rPr>
        <w:t>ele desce e anda sobre os altos da terra.</w:t>
      </w:r>
    </w:p>
    <w:p w14:paraId="5D3BE413" w14:textId="77777777" w:rsidR="000D7A3F" w:rsidRPr="00DE49B8" w:rsidRDefault="00000000">
      <w:pPr>
        <w:pStyle w:val="LO-normal"/>
        <w:ind w:left="1700"/>
        <w:jc w:val="both"/>
        <w:rPr>
          <w:rFonts w:ascii="Calibri" w:eastAsia="Calibri" w:hAnsi="Calibri" w:cs="Calibri"/>
          <w:highlight w:val="white"/>
          <w:lang w:val="pt-BR"/>
          <w:rPrChange w:id="110"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11" w:author="Erasmo Morais" w:date="2022-10-03T23:24:00Z">
            <w:rPr>
              <w:rFonts w:ascii="Calibri" w:eastAsia="Calibri" w:hAnsi="Calibri" w:cs="Calibri"/>
              <w:highlight w:val="white"/>
            </w:rPr>
          </w:rPrChange>
        </w:rPr>
        <w:t xml:space="preserve">Os montes debaixo dele se derretem, </w:t>
      </w:r>
    </w:p>
    <w:p w14:paraId="5DA9A5D6" w14:textId="77777777" w:rsidR="000D7A3F" w:rsidRPr="00DE49B8" w:rsidRDefault="00000000">
      <w:pPr>
        <w:pStyle w:val="LO-normal"/>
        <w:ind w:left="1700" w:firstLine="144"/>
        <w:jc w:val="both"/>
        <w:rPr>
          <w:rFonts w:ascii="Calibri" w:eastAsia="Calibri" w:hAnsi="Calibri" w:cs="Calibri"/>
          <w:highlight w:val="white"/>
          <w:lang w:val="pt-BR"/>
          <w:rPrChange w:id="112"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13" w:author="Erasmo Morais" w:date="2022-10-03T23:24:00Z">
            <w:rPr>
              <w:rFonts w:ascii="Calibri" w:eastAsia="Calibri" w:hAnsi="Calibri" w:cs="Calibri"/>
              <w:highlight w:val="white"/>
            </w:rPr>
          </w:rPrChange>
        </w:rPr>
        <w:t xml:space="preserve">e os vales se fendem; </w:t>
      </w:r>
    </w:p>
    <w:p w14:paraId="504BE306" w14:textId="77777777" w:rsidR="000D7A3F" w:rsidRPr="00DE49B8" w:rsidRDefault="00000000">
      <w:pPr>
        <w:pStyle w:val="LO-normal"/>
        <w:ind w:left="1700"/>
        <w:jc w:val="both"/>
        <w:rPr>
          <w:rFonts w:ascii="Calibri" w:eastAsia="Calibri" w:hAnsi="Calibri" w:cs="Calibri"/>
          <w:highlight w:val="white"/>
          <w:lang w:val="pt-BR"/>
          <w:rPrChange w:id="114"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15" w:author="Erasmo Morais" w:date="2022-10-03T23:24:00Z">
            <w:rPr>
              <w:rFonts w:ascii="Calibri" w:eastAsia="Calibri" w:hAnsi="Calibri" w:cs="Calibri"/>
              <w:highlight w:val="white"/>
            </w:rPr>
          </w:rPrChange>
        </w:rPr>
        <w:t xml:space="preserve">são como a cera diante do fogo, </w:t>
      </w:r>
    </w:p>
    <w:p w14:paraId="0A5146AF" w14:textId="77777777" w:rsidR="000D7A3F" w:rsidRPr="00DE49B8" w:rsidRDefault="00000000">
      <w:pPr>
        <w:pStyle w:val="LO-normal"/>
        <w:ind w:left="1700" w:firstLine="141"/>
        <w:jc w:val="both"/>
        <w:rPr>
          <w:rFonts w:ascii="Calibri" w:eastAsia="Calibri" w:hAnsi="Calibri" w:cs="Calibri"/>
          <w:highlight w:val="white"/>
          <w:lang w:val="pt-BR"/>
          <w:rPrChange w:id="116"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17" w:author="Erasmo Morais" w:date="2022-10-03T23:24:00Z">
            <w:rPr>
              <w:rFonts w:ascii="Calibri" w:eastAsia="Calibri" w:hAnsi="Calibri" w:cs="Calibri"/>
              <w:highlight w:val="white"/>
            </w:rPr>
          </w:rPrChange>
        </w:rPr>
        <w:t>como as águas que se precipitam num abismo.</w:t>
      </w:r>
    </w:p>
    <w:p w14:paraId="6B115175" w14:textId="77777777" w:rsidR="000D7A3F" w:rsidRPr="00DE49B8" w:rsidRDefault="00000000">
      <w:pPr>
        <w:pStyle w:val="LO-normal"/>
        <w:ind w:left="1700"/>
        <w:jc w:val="both"/>
        <w:rPr>
          <w:rFonts w:ascii="Calibri" w:eastAsia="Calibri" w:hAnsi="Calibri" w:cs="Calibri"/>
          <w:highlight w:val="white"/>
          <w:lang w:val="pt-BR"/>
          <w:rPrChange w:id="118"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19" w:author="Erasmo Morais" w:date="2022-10-03T23:24:00Z">
            <w:rPr>
              <w:rFonts w:ascii="Calibri" w:eastAsia="Calibri" w:hAnsi="Calibri" w:cs="Calibri"/>
              <w:highlight w:val="white"/>
            </w:rPr>
          </w:rPrChange>
        </w:rPr>
        <w:t xml:space="preserve">Tudo isso por causa da transgressão de Jacó </w:t>
      </w:r>
    </w:p>
    <w:p w14:paraId="126EE3F4" w14:textId="77777777" w:rsidR="000D7A3F" w:rsidRPr="00DE49B8" w:rsidRDefault="00000000">
      <w:pPr>
        <w:pStyle w:val="LO-normal"/>
        <w:ind w:left="1700" w:firstLine="141"/>
        <w:jc w:val="both"/>
        <w:rPr>
          <w:rFonts w:ascii="Calibri" w:eastAsia="Calibri" w:hAnsi="Calibri" w:cs="Calibri"/>
          <w:highlight w:val="white"/>
          <w:lang w:val="pt-BR"/>
          <w:rPrChange w:id="120"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21" w:author="Erasmo Morais" w:date="2022-10-03T23:24:00Z">
            <w:rPr>
              <w:rFonts w:ascii="Calibri" w:eastAsia="Calibri" w:hAnsi="Calibri" w:cs="Calibri"/>
              <w:highlight w:val="white"/>
            </w:rPr>
          </w:rPrChange>
        </w:rPr>
        <w:t xml:space="preserve">e dos pecados da casa de Israel… </w:t>
      </w:r>
    </w:p>
    <w:p w14:paraId="432BB13A" w14:textId="77777777" w:rsidR="000D7A3F" w:rsidRPr="00DE49B8" w:rsidRDefault="00000000">
      <w:pPr>
        <w:pStyle w:val="LO-normal"/>
        <w:ind w:left="1700"/>
        <w:jc w:val="both"/>
        <w:rPr>
          <w:rFonts w:ascii="Calibri" w:eastAsia="Calibri" w:hAnsi="Calibri" w:cs="Calibri"/>
          <w:highlight w:val="white"/>
          <w:lang w:val="pt-BR"/>
          <w:rPrChange w:id="122" w:author="Erasmo Morais" w:date="2022-10-03T23:24:00Z">
            <w:rPr>
              <w:rFonts w:ascii="Calibri" w:eastAsia="Calibri" w:hAnsi="Calibri" w:cs="Calibri"/>
              <w:highlight w:val="white"/>
            </w:rPr>
          </w:rPrChange>
        </w:rPr>
      </w:pPr>
      <w:r w:rsidRPr="00DE49B8">
        <w:rPr>
          <w:rFonts w:ascii="Calibri" w:eastAsia="Calibri" w:hAnsi="Calibri" w:cs="Calibri"/>
          <w:sz w:val="20"/>
          <w:szCs w:val="20"/>
          <w:highlight w:val="white"/>
          <w:lang w:val="pt-BR"/>
          <w:rPrChange w:id="123" w:author="Erasmo Morais" w:date="2022-10-03T23:24:00Z">
            <w:rPr>
              <w:rFonts w:ascii="Calibri" w:eastAsia="Calibri" w:hAnsi="Calibri" w:cs="Calibri"/>
              <w:sz w:val="20"/>
              <w:szCs w:val="20"/>
              <w:highlight w:val="white"/>
            </w:rPr>
          </w:rPrChange>
        </w:rPr>
        <w:t>P</w:t>
      </w:r>
      <w:r w:rsidRPr="00DE49B8">
        <w:rPr>
          <w:rFonts w:ascii="Calibri" w:eastAsia="Calibri" w:hAnsi="Calibri" w:cs="Calibri"/>
          <w:highlight w:val="white"/>
          <w:lang w:val="pt-BR"/>
          <w:rPrChange w:id="124" w:author="Erasmo Morais" w:date="2022-10-03T23:24:00Z">
            <w:rPr>
              <w:rFonts w:ascii="Calibri" w:eastAsia="Calibri" w:hAnsi="Calibri" w:cs="Calibri"/>
              <w:highlight w:val="white"/>
            </w:rPr>
          </w:rPrChange>
        </w:rPr>
        <w:t xml:space="preserve">or isso, farei de Samaria um montão de pedras no campo, </w:t>
      </w:r>
    </w:p>
    <w:p w14:paraId="7E3AD0A3" w14:textId="77777777" w:rsidR="000D7A3F" w:rsidRPr="00DE49B8" w:rsidRDefault="00000000">
      <w:pPr>
        <w:pStyle w:val="LO-normal"/>
        <w:ind w:left="1700" w:firstLine="141"/>
        <w:jc w:val="both"/>
        <w:rPr>
          <w:rFonts w:ascii="Calibri" w:eastAsia="Calibri" w:hAnsi="Calibri" w:cs="Calibri"/>
          <w:highlight w:val="white"/>
          <w:lang w:val="pt-BR"/>
          <w:rPrChange w:id="125"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26" w:author="Erasmo Morais" w:date="2022-10-03T23:24:00Z">
            <w:rPr>
              <w:rFonts w:ascii="Calibri" w:eastAsia="Calibri" w:hAnsi="Calibri" w:cs="Calibri"/>
              <w:highlight w:val="white"/>
            </w:rPr>
          </w:rPrChange>
        </w:rPr>
        <w:t xml:space="preserve">uma terra de plantar vinhas. </w:t>
      </w:r>
    </w:p>
    <w:p w14:paraId="316303DD" w14:textId="77777777" w:rsidR="000D7A3F" w:rsidRPr="00DE49B8" w:rsidRDefault="00000000">
      <w:pPr>
        <w:pStyle w:val="LO-normal"/>
        <w:ind w:left="1700"/>
        <w:jc w:val="both"/>
        <w:rPr>
          <w:rFonts w:ascii="Calibri" w:eastAsia="Calibri" w:hAnsi="Calibri" w:cs="Calibri"/>
          <w:highlight w:val="white"/>
          <w:lang w:val="pt-BR"/>
          <w:rPrChange w:id="127"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28" w:author="Erasmo Morais" w:date="2022-10-03T23:24:00Z">
            <w:rPr>
              <w:rFonts w:ascii="Calibri" w:eastAsia="Calibri" w:hAnsi="Calibri" w:cs="Calibri"/>
              <w:highlight w:val="white"/>
            </w:rPr>
          </w:rPrChange>
        </w:rPr>
        <w:t xml:space="preserve">Farei com que as pedras rolem para o vale </w:t>
      </w:r>
    </w:p>
    <w:p w14:paraId="3E97F87F" w14:textId="77777777" w:rsidR="000D7A3F" w:rsidRPr="00DE49B8" w:rsidRDefault="00000000">
      <w:pPr>
        <w:pStyle w:val="LO-normal"/>
        <w:ind w:left="1700" w:firstLine="141"/>
        <w:jc w:val="both"/>
        <w:rPr>
          <w:rFonts w:ascii="Calibri" w:eastAsia="Calibri" w:hAnsi="Calibri" w:cs="Calibri"/>
          <w:lang w:val="pt-BR"/>
          <w:rPrChange w:id="129" w:author="Erasmo Morais" w:date="2022-10-03T23:24:00Z">
            <w:rPr>
              <w:rFonts w:ascii="Calibri" w:eastAsia="Calibri" w:hAnsi="Calibri" w:cs="Calibri"/>
            </w:rPr>
          </w:rPrChange>
        </w:rPr>
      </w:pPr>
      <w:r w:rsidRPr="00DE49B8">
        <w:rPr>
          <w:rFonts w:ascii="Calibri" w:eastAsia="Calibri" w:hAnsi="Calibri" w:cs="Calibri"/>
          <w:highlight w:val="white"/>
          <w:lang w:val="pt-BR"/>
          <w:rPrChange w:id="130" w:author="Erasmo Morais" w:date="2022-10-03T23:24:00Z">
            <w:rPr>
              <w:rFonts w:ascii="Calibri" w:eastAsia="Calibri" w:hAnsi="Calibri" w:cs="Calibri"/>
              <w:highlight w:val="white"/>
            </w:rPr>
          </w:rPrChange>
        </w:rPr>
        <w:t>e deixarei descobertos os seus alicerces.</w:t>
      </w:r>
    </w:p>
    <w:p w14:paraId="6724F75A" w14:textId="77777777" w:rsidR="000D7A3F" w:rsidRPr="00DE49B8" w:rsidRDefault="00000000">
      <w:pPr>
        <w:pStyle w:val="LO-normal"/>
        <w:ind w:firstLine="720"/>
        <w:jc w:val="both"/>
        <w:rPr>
          <w:rFonts w:ascii="Calibri" w:eastAsia="Calibri" w:hAnsi="Calibri" w:cs="Calibri"/>
          <w:lang w:val="pt-BR"/>
          <w:rPrChange w:id="131" w:author="Erasmo Morais" w:date="2022-10-03T23:24:00Z">
            <w:rPr>
              <w:rFonts w:ascii="Calibri" w:eastAsia="Calibri" w:hAnsi="Calibri" w:cs="Calibri"/>
            </w:rPr>
          </w:rPrChange>
        </w:rPr>
      </w:pPr>
      <w:r w:rsidRPr="00DE49B8">
        <w:rPr>
          <w:rFonts w:ascii="Calibri" w:eastAsia="Calibri" w:hAnsi="Calibri" w:cs="Calibri"/>
          <w:lang w:val="pt-BR"/>
          <w:rPrChange w:id="132" w:author="Erasmo Morais" w:date="2022-10-03T23:24:00Z">
            <w:rPr>
              <w:rFonts w:ascii="Calibri" w:eastAsia="Calibri" w:hAnsi="Calibri" w:cs="Calibri"/>
            </w:rPr>
          </w:rPrChange>
        </w:rPr>
        <w:t>Quando Deus vem, ele não passa suavemente pelo chão; a terra é esmagada debaixo dele. Seu juízo é poderoso. E é pessoal. Essa ira não é uma infeliz consequência de sua justiça que o deixa meio envergonhado. Ele se deleita em mostrar que o errado está errado e ele está certo.</w:t>
      </w:r>
    </w:p>
    <w:p w14:paraId="10322206" w14:textId="77777777" w:rsidR="000D7A3F" w:rsidRPr="00DE49B8" w:rsidRDefault="00000000">
      <w:pPr>
        <w:pStyle w:val="LO-normal"/>
        <w:jc w:val="both"/>
        <w:rPr>
          <w:rFonts w:ascii="Calibri" w:eastAsia="Calibri" w:hAnsi="Calibri" w:cs="Calibri"/>
          <w:lang w:val="pt-BR"/>
          <w:rPrChange w:id="133" w:author="Erasmo Morais" w:date="2022-10-03T23:24:00Z">
            <w:rPr>
              <w:rFonts w:ascii="Calibri" w:eastAsia="Calibri" w:hAnsi="Calibri" w:cs="Calibri"/>
            </w:rPr>
          </w:rPrChange>
        </w:rPr>
      </w:pPr>
      <w:r w:rsidRPr="00DE49B8">
        <w:rPr>
          <w:rFonts w:ascii="Calibri" w:eastAsia="Calibri" w:hAnsi="Calibri" w:cs="Calibri"/>
          <w:lang w:val="pt-BR"/>
          <w:rPrChange w:id="134" w:author="Erasmo Morais" w:date="2022-10-03T23:24:00Z">
            <w:rPr>
              <w:rFonts w:ascii="Calibri" w:eastAsia="Calibri" w:hAnsi="Calibri" w:cs="Calibri"/>
            </w:rPr>
          </w:rPrChange>
        </w:rPr>
        <w:tab/>
        <w:t>Então, se a ira de Deus e o inferno não mexem com você, quero enfatizar o que passagens como essa testemunham: a ira de Deus é real. Ele pode se irar e está comprometido em responder ao nosso pecado com ira. Quanto Deus odeia o pecado? A morte de Jesus mostra até que ponto Deus estava disposto a ir para lidar com ele.</w:t>
      </w:r>
    </w:p>
    <w:p w14:paraId="6E4FE9FD" w14:textId="77777777" w:rsidR="000D7A3F" w:rsidRPr="00DE49B8" w:rsidRDefault="00000000">
      <w:pPr>
        <w:pStyle w:val="LO-normal"/>
        <w:jc w:val="both"/>
        <w:rPr>
          <w:rFonts w:ascii="Calibri" w:eastAsia="Calibri" w:hAnsi="Calibri" w:cs="Calibri"/>
          <w:lang w:val="pt-BR"/>
          <w:rPrChange w:id="135" w:author="Erasmo Morais" w:date="2022-10-03T23:24:00Z">
            <w:rPr>
              <w:rFonts w:ascii="Calibri" w:eastAsia="Calibri" w:hAnsi="Calibri" w:cs="Calibri"/>
            </w:rPr>
          </w:rPrChange>
        </w:rPr>
      </w:pPr>
      <w:r w:rsidRPr="00DE49B8">
        <w:rPr>
          <w:rFonts w:ascii="Calibri" w:eastAsia="Calibri" w:hAnsi="Calibri" w:cs="Calibri"/>
          <w:lang w:val="pt-BR"/>
          <w:rPrChange w:id="136" w:author="Erasmo Morais" w:date="2022-10-03T23:24:00Z">
            <w:rPr>
              <w:rFonts w:ascii="Calibri" w:eastAsia="Calibri" w:hAnsi="Calibri" w:cs="Calibri"/>
            </w:rPr>
          </w:rPrChange>
        </w:rPr>
        <w:tab/>
        <w:t xml:space="preserve">Como resultado, devemos levar </w:t>
      </w:r>
      <w:r w:rsidRPr="00DE49B8">
        <w:rPr>
          <w:rFonts w:ascii="Calibri" w:eastAsia="Calibri" w:hAnsi="Calibri" w:cs="Calibri"/>
          <w:i/>
          <w:lang w:val="pt-BR"/>
          <w:rPrChange w:id="137" w:author="Erasmo Morais" w:date="2022-10-03T23:24:00Z">
            <w:rPr>
              <w:rFonts w:ascii="Calibri" w:eastAsia="Calibri" w:hAnsi="Calibri" w:cs="Calibri"/>
              <w:i/>
            </w:rPr>
          </w:rPrChange>
        </w:rPr>
        <w:t>muito</w:t>
      </w:r>
      <w:r w:rsidRPr="00DE49B8">
        <w:rPr>
          <w:rFonts w:ascii="Calibri" w:eastAsia="Calibri" w:hAnsi="Calibri" w:cs="Calibri"/>
          <w:lang w:val="pt-BR"/>
          <w:rPrChange w:id="138" w:author="Erasmo Morais" w:date="2022-10-03T23:24:00Z">
            <w:rPr>
              <w:rFonts w:ascii="Calibri" w:eastAsia="Calibri" w:hAnsi="Calibri" w:cs="Calibri"/>
            </w:rPr>
          </w:rPrChange>
        </w:rPr>
        <w:t xml:space="preserve"> a sério as advertências da Bíblia. Esse juízo que Israel suportou foi </w:t>
      </w:r>
      <w:r w:rsidRPr="00DE49B8">
        <w:rPr>
          <w:rFonts w:ascii="Calibri" w:eastAsia="Calibri" w:hAnsi="Calibri" w:cs="Calibri"/>
          <w:i/>
          <w:lang w:val="pt-BR"/>
          <w:rPrChange w:id="139" w:author="Erasmo Morais" w:date="2022-10-03T23:24:00Z">
            <w:rPr>
              <w:rFonts w:ascii="Calibri" w:eastAsia="Calibri" w:hAnsi="Calibri" w:cs="Calibri"/>
              <w:i/>
            </w:rPr>
          </w:rPrChange>
        </w:rPr>
        <w:t>real,</w:t>
      </w:r>
      <w:r w:rsidRPr="00DE49B8">
        <w:rPr>
          <w:rFonts w:ascii="Calibri" w:eastAsia="Calibri" w:hAnsi="Calibri" w:cs="Calibri"/>
          <w:lang w:val="pt-BR"/>
          <w:rPrChange w:id="140" w:author="Erasmo Morais" w:date="2022-10-03T23:24:00Z">
            <w:rPr>
              <w:rFonts w:ascii="Calibri" w:eastAsia="Calibri" w:hAnsi="Calibri" w:cs="Calibri"/>
            </w:rPr>
          </w:rPrChange>
        </w:rPr>
        <w:t xml:space="preserve"> e o nosso também será. Ninguém deve ser complacente em sua religião. E as severas advertências da Bíblia são um dos meios graciosos de Deus para preservar nossa fé. Leia Miqueias como um alerta para não brincar com o pecado. Ele vai escravizar você e é mortal.</w:t>
      </w:r>
    </w:p>
    <w:p w14:paraId="0AD07664" w14:textId="77777777" w:rsidR="000D7A3F" w:rsidRPr="00DE49B8" w:rsidRDefault="000D7A3F">
      <w:pPr>
        <w:pStyle w:val="LO-normal"/>
        <w:jc w:val="both"/>
        <w:rPr>
          <w:rFonts w:ascii="Calibri" w:eastAsia="Calibri" w:hAnsi="Calibri" w:cs="Calibri"/>
          <w:lang w:val="pt-BR"/>
          <w:rPrChange w:id="141" w:author="Erasmo Morais" w:date="2022-10-03T23:24:00Z">
            <w:rPr>
              <w:rFonts w:ascii="Calibri" w:eastAsia="Calibri" w:hAnsi="Calibri" w:cs="Calibri"/>
            </w:rPr>
          </w:rPrChange>
        </w:rPr>
      </w:pPr>
    </w:p>
    <w:p w14:paraId="7A5A87F5" w14:textId="77777777" w:rsidR="000D7A3F" w:rsidRPr="00DE49B8" w:rsidRDefault="00000000">
      <w:pPr>
        <w:pStyle w:val="LO-normal"/>
        <w:jc w:val="both"/>
        <w:rPr>
          <w:rFonts w:ascii="Calibri" w:eastAsia="Calibri" w:hAnsi="Calibri" w:cs="Calibri"/>
          <w:b/>
          <w:lang w:val="pt-BR"/>
          <w:rPrChange w:id="142" w:author="Erasmo Morais" w:date="2022-10-03T23:24:00Z">
            <w:rPr>
              <w:rFonts w:ascii="Calibri" w:eastAsia="Calibri" w:hAnsi="Calibri" w:cs="Calibri"/>
              <w:b/>
            </w:rPr>
          </w:rPrChange>
        </w:rPr>
      </w:pPr>
      <w:r w:rsidRPr="00DE49B8">
        <w:rPr>
          <w:rFonts w:ascii="Calibri" w:eastAsia="Calibri" w:hAnsi="Calibri" w:cs="Calibri"/>
          <w:b/>
          <w:lang w:val="pt-BR"/>
          <w:rPrChange w:id="143" w:author="Erasmo Morais" w:date="2022-10-03T23:24:00Z">
            <w:rPr>
              <w:rFonts w:ascii="Calibri" w:eastAsia="Calibri" w:hAnsi="Calibri" w:cs="Calibri"/>
              <w:b/>
            </w:rPr>
          </w:rPrChange>
        </w:rPr>
        <w:t>[Tire as dúvidas dos alunos]</w:t>
      </w:r>
    </w:p>
    <w:p w14:paraId="7E1EB397" w14:textId="77777777" w:rsidR="000D7A3F" w:rsidRPr="00DE49B8" w:rsidRDefault="000D7A3F">
      <w:pPr>
        <w:pStyle w:val="LO-normal"/>
        <w:jc w:val="both"/>
        <w:rPr>
          <w:rFonts w:ascii="Calibri" w:eastAsia="Calibri" w:hAnsi="Calibri" w:cs="Calibri"/>
          <w:lang w:val="pt-BR"/>
          <w:rPrChange w:id="144" w:author="Erasmo Morais" w:date="2022-10-03T23:24:00Z">
            <w:rPr>
              <w:rFonts w:ascii="Calibri" w:eastAsia="Calibri" w:hAnsi="Calibri" w:cs="Calibri"/>
            </w:rPr>
          </w:rPrChange>
        </w:rPr>
      </w:pPr>
    </w:p>
    <w:p w14:paraId="7ADCB624" w14:textId="77777777" w:rsidR="000D7A3F" w:rsidRPr="00DE49B8" w:rsidRDefault="00000000">
      <w:pPr>
        <w:pStyle w:val="LO-normal"/>
        <w:jc w:val="both"/>
        <w:rPr>
          <w:rFonts w:ascii="Calibri" w:eastAsia="Calibri" w:hAnsi="Calibri" w:cs="Calibri"/>
          <w:b/>
          <w:lang w:val="pt-BR"/>
          <w:rPrChange w:id="145" w:author="Erasmo Morais" w:date="2022-10-03T23:24:00Z">
            <w:rPr>
              <w:rFonts w:ascii="Calibri" w:eastAsia="Calibri" w:hAnsi="Calibri" w:cs="Calibri"/>
              <w:b/>
            </w:rPr>
          </w:rPrChange>
        </w:rPr>
      </w:pPr>
      <w:r w:rsidRPr="00DE49B8">
        <w:rPr>
          <w:rFonts w:ascii="Calibri" w:eastAsia="Calibri" w:hAnsi="Calibri" w:cs="Calibri"/>
          <w:b/>
          <w:lang w:val="pt-BR"/>
          <w:rPrChange w:id="146" w:author="Erasmo Morais" w:date="2022-10-03T23:24:00Z">
            <w:rPr>
              <w:rFonts w:ascii="Calibri" w:eastAsia="Calibri" w:hAnsi="Calibri" w:cs="Calibri"/>
              <w:b/>
            </w:rPr>
          </w:rPrChange>
        </w:rPr>
        <w:t>II.  Deus quer que seu povo seja restaurado</w:t>
      </w:r>
    </w:p>
    <w:p w14:paraId="004480E3" w14:textId="77777777" w:rsidR="000D7A3F" w:rsidRPr="00DE49B8" w:rsidRDefault="000D7A3F">
      <w:pPr>
        <w:pStyle w:val="LO-normal"/>
        <w:jc w:val="both"/>
        <w:rPr>
          <w:rFonts w:ascii="Calibri" w:eastAsia="Calibri" w:hAnsi="Calibri" w:cs="Calibri"/>
          <w:lang w:val="pt-BR"/>
          <w:rPrChange w:id="147" w:author="Erasmo Morais" w:date="2022-10-03T23:24:00Z">
            <w:rPr>
              <w:rFonts w:ascii="Calibri" w:eastAsia="Calibri" w:hAnsi="Calibri" w:cs="Calibri"/>
            </w:rPr>
          </w:rPrChange>
        </w:rPr>
      </w:pPr>
    </w:p>
    <w:p w14:paraId="5F11370A" w14:textId="77777777" w:rsidR="000D7A3F" w:rsidRPr="00DE49B8" w:rsidRDefault="00000000">
      <w:pPr>
        <w:pStyle w:val="LO-normal"/>
        <w:ind w:firstLine="720"/>
        <w:jc w:val="both"/>
        <w:rPr>
          <w:rFonts w:ascii="Calibri" w:eastAsia="Calibri" w:hAnsi="Calibri" w:cs="Calibri"/>
          <w:lang w:val="pt-BR"/>
          <w:rPrChange w:id="148" w:author="Erasmo Morais" w:date="2022-10-03T23:24:00Z">
            <w:rPr>
              <w:rFonts w:ascii="Calibri" w:eastAsia="Calibri" w:hAnsi="Calibri" w:cs="Calibri"/>
            </w:rPr>
          </w:rPrChange>
        </w:rPr>
      </w:pPr>
      <w:r w:rsidRPr="00DE49B8">
        <w:rPr>
          <w:rFonts w:ascii="Calibri" w:eastAsia="Calibri" w:hAnsi="Calibri" w:cs="Calibri"/>
          <w:lang w:val="pt-BR"/>
          <w:rPrChange w:id="149" w:author="Erasmo Morais" w:date="2022-10-03T23:24:00Z">
            <w:rPr>
              <w:rFonts w:ascii="Calibri" w:eastAsia="Calibri" w:hAnsi="Calibri" w:cs="Calibri"/>
            </w:rPr>
          </w:rPrChange>
        </w:rPr>
        <w:t>Deus quer que o pecado seja repreendido e punido, mas também quer que seu povo seja restaurado. Este é o segundo tema principal de Miqueias. Ele conclui cada trecho de juízo com um de esperança de salvação e misericórdia. Por exemplo, em 4.6-8, ele diz:</w:t>
      </w:r>
    </w:p>
    <w:p w14:paraId="32796BC7" w14:textId="77777777" w:rsidR="000D7A3F" w:rsidRPr="00DE49B8" w:rsidRDefault="000D7A3F">
      <w:pPr>
        <w:pStyle w:val="LO-normal"/>
        <w:jc w:val="both"/>
        <w:rPr>
          <w:rFonts w:ascii="Calibri" w:eastAsia="Calibri" w:hAnsi="Calibri" w:cs="Calibri"/>
          <w:lang w:val="pt-BR"/>
          <w:rPrChange w:id="150" w:author="Erasmo Morais" w:date="2022-10-03T23:24:00Z">
            <w:rPr>
              <w:rFonts w:ascii="Calibri" w:eastAsia="Calibri" w:hAnsi="Calibri" w:cs="Calibri"/>
            </w:rPr>
          </w:rPrChange>
        </w:rPr>
      </w:pPr>
    </w:p>
    <w:p w14:paraId="77287DCB" w14:textId="77777777" w:rsidR="000D7A3F" w:rsidRPr="00DE49B8" w:rsidRDefault="00000000">
      <w:pPr>
        <w:pStyle w:val="LO-normal"/>
        <w:ind w:left="1700"/>
        <w:jc w:val="both"/>
        <w:rPr>
          <w:rFonts w:ascii="Calibri" w:eastAsia="Calibri" w:hAnsi="Calibri" w:cs="Calibri"/>
          <w:highlight w:val="white"/>
          <w:lang w:val="pt-BR"/>
          <w:rPrChange w:id="151"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52" w:author="Erasmo Morais" w:date="2022-10-03T23:24:00Z">
            <w:rPr>
              <w:rFonts w:ascii="Calibri" w:eastAsia="Calibri" w:hAnsi="Calibri" w:cs="Calibri"/>
              <w:highlight w:val="white"/>
            </w:rPr>
          </w:rPrChange>
        </w:rPr>
        <w:t xml:space="preserve">“Naquele dia”, diz o SENHOR, </w:t>
      </w:r>
    </w:p>
    <w:p w14:paraId="676EC00B" w14:textId="77777777" w:rsidR="000D7A3F" w:rsidRPr="00DE49B8" w:rsidRDefault="00000000">
      <w:pPr>
        <w:pStyle w:val="LO-normal"/>
        <w:ind w:left="1700" w:firstLine="212"/>
        <w:jc w:val="both"/>
        <w:rPr>
          <w:rFonts w:ascii="Calibri" w:eastAsia="Calibri" w:hAnsi="Calibri" w:cs="Calibri"/>
          <w:highlight w:val="white"/>
          <w:lang w:val="pt-BR"/>
          <w:rPrChange w:id="153"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54" w:author="Erasmo Morais" w:date="2022-10-03T23:24:00Z">
            <w:rPr>
              <w:rFonts w:ascii="Calibri" w:eastAsia="Calibri" w:hAnsi="Calibri" w:cs="Calibri"/>
              <w:highlight w:val="white"/>
            </w:rPr>
          </w:rPrChange>
        </w:rPr>
        <w:t xml:space="preserve">“congregarei os que coxeiam </w:t>
      </w:r>
    </w:p>
    <w:p w14:paraId="1ECA4409" w14:textId="77777777" w:rsidR="000D7A3F" w:rsidRPr="00DE49B8" w:rsidRDefault="00000000">
      <w:pPr>
        <w:pStyle w:val="LO-normal"/>
        <w:ind w:left="1700"/>
        <w:jc w:val="both"/>
        <w:rPr>
          <w:rFonts w:ascii="Calibri" w:eastAsia="Calibri" w:hAnsi="Calibri" w:cs="Calibri"/>
          <w:highlight w:val="white"/>
          <w:lang w:val="pt-BR"/>
          <w:rPrChange w:id="155"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56" w:author="Erasmo Morais" w:date="2022-10-03T23:24:00Z">
            <w:rPr>
              <w:rFonts w:ascii="Calibri" w:eastAsia="Calibri" w:hAnsi="Calibri" w:cs="Calibri"/>
              <w:highlight w:val="white"/>
            </w:rPr>
          </w:rPrChange>
        </w:rPr>
        <w:t xml:space="preserve">e recolherei os que foram expulsos </w:t>
      </w:r>
    </w:p>
    <w:p w14:paraId="50A0BF2C" w14:textId="77777777" w:rsidR="000D7A3F" w:rsidRPr="00DE49B8" w:rsidRDefault="00000000">
      <w:pPr>
        <w:pStyle w:val="LO-normal"/>
        <w:ind w:left="1700" w:firstLine="212"/>
        <w:jc w:val="both"/>
        <w:rPr>
          <w:rFonts w:ascii="Calibri" w:eastAsia="Calibri" w:hAnsi="Calibri" w:cs="Calibri"/>
          <w:highlight w:val="white"/>
          <w:lang w:val="pt-BR"/>
          <w:rPrChange w:id="157"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58" w:author="Erasmo Morais" w:date="2022-10-03T23:24:00Z">
            <w:rPr>
              <w:rFonts w:ascii="Calibri" w:eastAsia="Calibri" w:hAnsi="Calibri" w:cs="Calibri"/>
              <w:highlight w:val="white"/>
            </w:rPr>
          </w:rPrChange>
        </w:rPr>
        <w:t xml:space="preserve">e os que eu tinha afligido. </w:t>
      </w:r>
    </w:p>
    <w:p w14:paraId="41D2D3C6" w14:textId="77777777" w:rsidR="000D7A3F" w:rsidRPr="00DE49B8" w:rsidRDefault="00000000">
      <w:pPr>
        <w:pStyle w:val="LO-normal"/>
        <w:ind w:left="1700"/>
        <w:jc w:val="both"/>
        <w:rPr>
          <w:rFonts w:ascii="Calibri" w:eastAsia="Calibri" w:hAnsi="Calibri" w:cs="Calibri"/>
          <w:highlight w:val="white"/>
          <w:lang w:val="pt-BR"/>
          <w:rPrChange w:id="159"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60" w:author="Erasmo Morais" w:date="2022-10-03T23:24:00Z">
            <w:rPr>
              <w:rFonts w:ascii="Calibri" w:eastAsia="Calibri" w:hAnsi="Calibri" w:cs="Calibri"/>
              <w:highlight w:val="white"/>
            </w:rPr>
          </w:rPrChange>
        </w:rPr>
        <w:t xml:space="preserve">Dos que coxeiam farei um remanescente </w:t>
      </w:r>
    </w:p>
    <w:p w14:paraId="50133622" w14:textId="77777777" w:rsidR="000D7A3F" w:rsidRPr="00DE49B8" w:rsidRDefault="00000000">
      <w:pPr>
        <w:pStyle w:val="LO-normal"/>
        <w:ind w:left="1700" w:firstLine="212"/>
        <w:jc w:val="both"/>
        <w:rPr>
          <w:rFonts w:ascii="Calibri" w:eastAsia="Calibri" w:hAnsi="Calibri" w:cs="Calibri"/>
          <w:highlight w:val="white"/>
          <w:lang w:val="pt-BR"/>
          <w:rPrChange w:id="161"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62" w:author="Erasmo Morais" w:date="2022-10-03T23:24:00Z">
            <w:rPr>
              <w:rFonts w:ascii="Calibri" w:eastAsia="Calibri" w:hAnsi="Calibri" w:cs="Calibri"/>
              <w:highlight w:val="white"/>
            </w:rPr>
          </w:rPrChange>
        </w:rPr>
        <w:t xml:space="preserve">e dos que foram lançados para longe, uma nação poderosa; </w:t>
      </w:r>
    </w:p>
    <w:p w14:paraId="0C10A313" w14:textId="77777777" w:rsidR="000D7A3F" w:rsidRPr="00DE49B8" w:rsidRDefault="00000000">
      <w:pPr>
        <w:pStyle w:val="LO-normal"/>
        <w:ind w:left="1700"/>
        <w:jc w:val="both"/>
        <w:rPr>
          <w:rFonts w:ascii="Calibri" w:eastAsia="Calibri" w:hAnsi="Calibri" w:cs="Calibri"/>
          <w:highlight w:val="white"/>
          <w:lang w:val="pt-BR"/>
          <w:rPrChange w:id="163"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64" w:author="Erasmo Morais" w:date="2022-10-03T23:24:00Z">
            <w:rPr>
              <w:rFonts w:ascii="Calibri" w:eastAsia="Calibri" w:hAnsi="Calibri" w:cs="Calibri"/>
              <w:highlight w:val="white"/>
            </w:rPr>
          </w:rPrChange>
        </w:rPr>
        <w:t xml:space="preserve">e o SENHOR reinará sobre eles no monte Sião, </w:t>
      </w:r>
    </w:p>
    <w:p w14:paraId="754CD8E1" w14:textId="77777777" w:rsidR="000D7A3F" w:rsidRPr="00DE49B8" w:rsidRDefault="00000000">
      <w:pPr>
        <w:pStyle w:val="LO-normal"/>
        <w:ind w:left="1700" w:firstLine="212"/>
        <w:jc w:val="both"/>
        <w:rPr>
          <w:rFonts w:ascii="Calibri" w:eastAsia="Calibri" w:hAnsi="Calibri" w:cs="Calibri"/>
          <w:highlight w:val="white"/>
          <w:lang w:val="pt-BR"/>
          <w:rPrChange w:id="165"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66" w:author="Erasmo Morais" w:date="2022-10-03T23:24:00Z">
            <w:rPr>
              <w:rFonts w:ascii="Calibri" w:eastAsia="Calibri" w:hAnsi="Calibri" w:cs="Calibri"/>
              <w:highlight w:val="white"/>
            </w:rPr>
          </w:rPrChange>
        </w:rPr>
        <w:t xml:space="preserve">desde agora e para sempre. </w:t>
      </w:r>
    </w:p>
    <w:p w14:paraId="20292CCC" w14:textId="77777777" w:rsidR="000D7A3F" w:rsidRPr="00DE49B8" w:rsidRDefault="00000000">
      <w:pPr>
        <w:pStyle w:val="LO-normal"/>
        <w:ind w:left="1700"/>
        <w:jc w:val="both"/>
        <w:rPr>
          <w:rFonts w:ascii="Calibri" w:eastAsia="Calibri" w:hAnsi="Calibri" w:cs="Calibri"/>
          <w:highlight w:val="white"/>
          <w:lang w:val="pt-BR"/>
          <w:rPrChange w:id="167"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68" w:author="Erasmo Morais" w:date="2022-10-03T23:24:00Z">
            <w:rPr>
              <w:rFonts w:ascii="Calibri" w:eastAsia="Calibri" w:hAnsi="Calibri" w:cs="Calibri"/>
              <w:highlight w:val="white"/>
            </w:rPr>
          </w:rPrChange>
        </w:rPr>
        <w:t xml:space="preserve">A você, ó torre do rebanho, </w:t>
      </w:r>
    </w:p>
    <w:p w14:paraId="66A847BA" w14:textId="77777777" w:rsidR="000D7A3F" w:rsidRPr="00DE49B8" w:rsidRDefault="00000000">
      <w:pPr>
        <w:pStyle w:val="LO-normal"/>
        <w:ind w:left="1700" w:firstLine="212"/>
        <w:jc w:val="both"/>
        <w:rPr>
          <w:rFonts w:ascii="Calibri" w:eastAsia="Calibri" w:hAnsi="Calibri" w:cs="Calibri"/>
          <w:highlight w:val="white"/>
          <w:lang w:val="pt-BR"/>
          <w:rPrChange w:id="169"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70" w:author="Erasmo Morais" w:date="2022-10-03T23:24:00Z">
            <w:rPr>
              <w:rFonts w:ascii="Calibri" w:eastAsia="Calibri" w:hAnsi="Calibri" w:cs="Calibri"/>
              <w:highlight w:val="white"/>
            </w:rPr>
          </w:rPrChange>
        </w:rPr>
        <w:lastRenderedPageBreak/>
        <w:t xml:space="preserve">monte da filha de Sião, </w:t>
      </w:r>
    </w:p>
    <w:p w14:paraId="60D49E8F" w14:textId="77777777" w:rsidR="000D7A3F" w:rsidRPr="00DE49B8" w:rsidRDefault="00000000">
      <w:pPr>
        <w:pStyle w:val="LO-normal"/>
        <w:ind w:left="1700"/>
        <w:jc w:val="both"/>
        <w:rPr>
          <w:rFonts w:ascii="Calibri" w:eastAsia="Calibri" w:hAnsi="Calibri" w:cs="Calibri"/>
          <w:highlight w:val="white"/>
          <w:lang w:val="pt-BR"/>
          <w:rPrChange w:id="171"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72" w:author="Erasmo Morais" w:date="2022-10-03T23:24:00Z">
            <w:rPr>
              <w:rFonts w:ascii="Calibri" w:eastAsia="Calibri" w:hAnsi="Calibri" w:cs="Calibri"/>
              <w:highlight w:val="white"/>
            </w:rPr>
          </w:rPrChange>
        </w:rPr>
        <w:t xml:space="preserve">a você virá, sim, </w:t>
      </w:r>
    </w:p>
    <w:p w14:paraId="57D3B4AE" w14:textId="77777777" w:rsidR="000D7A3F" w:rsidRPr="00DE49B8" w:rsidRDefault="00000000">
      <w:pPr>
        <w:pStyle w:val="LO-normal"/>
        <w:ind w:left="1913"/>
        <w:jc w:val="both"/>
        <w:rPr>
          <w:rFonts w:ascii="Calibri" w:eastAsia="Calibri" w:hAnsi="Calibri" w:cs="Calibri"/>
          <w:highlight w:val="white"/>
          <w:lang w:val="pt-BR"/>
          <w:rPrChange w:id="173"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74" w:author="Erasmo Morais" w:date="2022-10-03T23:24:00Z">
            <w:rPr>
              <w:rFonts w:ascii="Calibri" w:eastAsia="Calibri" w:hAnsi="Calibri" w:cs="Calibri"/>
              <w:highlight w:val="white"/>
            </w:rPr>
          </w:rPrChange>
        </w:rPr>
        <w:t xml:space="preserve">virá o primeiro domínio, </w:t>
      </w:r>
    </w:p>
    <w:p w14:paraId="6FC76427" w14:textId="77777777" w:rsidR="000D7A3F" w:rsidRPr="00DE49B8" w:rsidRDefault="00000000">
      <w:pPr>
        <w:pStyle w:val="LO-normal"/>
        <w:ind w:left="1700" w:firstLine="212"/>
        <w:jc w:val="both"/>
        <w:rPr>
          <w:rFonts w:ascii="Verdana" w:eastAsia="Verdana" w:hAnsi="Verdana" w:cs="Verdana"/>
          <w:color w:val="000000"/>
          <w:lang w:val="pt-BR"/>
          <w:rPrChange w:id="175" w:author="Erasmo Morais" w:date="2022-10-03T23:24:00Z">
            <w:rPr>
              <w:rFonts w:ascii="Verdana" w:eastAsia="Verdana" w:hAnsi="Verdana" w:cs="Verdana"/>
              <w:color w:val="000000"/>
            </w:rPr>
          </w:rPrChange>
        </w:rPr>
      </w:pPr>
      <w:r w:rsidRPr="00DE49B8">
        <w:rPr>
          <w:rFonts w:ascii="Calibri" w:eastAsia="Calibri" w:hAnsi="Calibri" w:cs="Calibri"/>
          <w:highlight w:val="white"/>
          <w:lang w:val="pt-BR"/>
          <w:rPrChange w:id="176" w:author="Erasmo Morais" w:date="2022-10-03T23:24:00Z">
            <w:rPr>
              <w:rFonts w:ascii="Calibri" w:eastAsia="Calibri" w:hAnsi="Calibri" w:cs="Calibri"/>
              <w:highlight w:val="white"/>
            </w:rPr>
          </w:rPrChange>
        </w:rPr>
        <w:t>o reino da filha de Jerusalém.”</w:t>
      </w:r>
    </w:p>
    <w:p w14:paraId="4F5A306A" w14:textId="77777777" w:rsidR="000D7A3F" w:rsidRPr="00DE49B8" w:rsidRDefault="000D7A3F">
      <w:pPr>
        <w:pStyle w:val="LO-normal"/>
        <w:jc w:val="both"/>
        <w:rPr>
          <w:rFonts w:ascii="Calibri" w:eastAsia="Calibri" w:hAnsi="Calibri" w:cs="Calibri"/>
          <w:lang w:val="pt-BR"/>
          <w:rPrChange w:id="177" w:author="Erasmo Morais" w:date="2022-10-03T23:24:00Z">
            <w:rPr>
              <w:rFonts w:ascii="Calibri" w:eastAsia="Calibri" w:hAnsi="Calibri" w:cs="Calibri"/>
            </w:rPr>
          </w:rPrChange>
        </w:rPr>
      </w:pPr>
    </w:p>
    <w:p w14:paraId="52004346" w14:textId="77777777" w:rsidR="000D7A3F" w:rsidRPr="00DE49B8" w:rsidRDefault="00000000">
      <w:pPr>
        <w:pStyle w:val="LO-normal"/>
        <w:ind w:firstLine="720"/>
        <w:jc w:val="both"/>
        <w:rPr>
          <w:rFonts w:ascii="Calibri" w:eastAsia="Calibri" w:hAnsi="Calibri" w:cs="Calibri"/>
          <w:lang w:val="pt-BR"/>
          <w:rPrChange w:id="178" w:author="Erasmo Morais" w:date="2022-10-03T23:24:00Z">
            <w:rPr>
              <w:rFonts w:ascii="Calibri" w:eastAsia="Calibri" w:hAnsi="Calibri" w:cs="Calibri"/>
            </w:rPr>
          </w:rPrChange>
        </w:rPr>
      </w:pPr>
      <w:r w:rsidRPr="00DE49B8">
        <w:rPr>
          <w:rFonts w:ascii="Calibri" w:eastAsia="Calibri" w:hAnsi="Calibri" w:cs="Calibri"/>
          <w:lang w:val="pt-BR"/>
          <w:rPrChange w:id="179" w:author="Erasmo Morais" w:date="2022-10-03T23:24:00Z">
            <w:rPr>
              <w:rFonts w:ascii="Calibri" w:eastAsia="Calibri" w:hAnsi="Calibri" w:cs="Calibri"/>
            </w:rPr>
          </w:rPrChange>
        </w:rPr>
        <w:t>O juízo termina com o perfeito julgamento do pecado. Mas neste julgamento, Deus graciosamente elege um remanescente para salvar, uma pequena parte do povo separada para ser sua. Para esses, ele promete justiça, mas também misericórdia. Promete salvação. Promete restaurá-los à terra deles. Deus cumpriu essa profecia em parte, trazendo Judá de volta do exílio na Babilônia.</w:t>
      </w:r>
    </w:p>
    <w:p w14:paraId="6F21BC6D" w14:textId="77777777" w:rsidR="000D7A3F" w:rsidRPr="00DE49B8" w:rsidRDefault="00000000">
      <w:pPr>
        <w:pStyle w:val="LO-normal"/>
        <w:jc w:val="both"/>
        <w:rPr>
          <w:rFonts w:ascii="Calibri" w:eastAsia="Calibri" w:hAnsi="Calibri" w:cs="Calibri"/>
          <w:lang w:val="pt-BR"/>
          <w:rPrChange w:id="180" w:author="Erasmo Morais" w:date="2022-10-03T23:24:00Z">
            <w:rPr>
              <w:rFonts w:ascii="Calibri" w:eastAsia="Calibri" w:hAnsi="Calibri" w:cs="Calibri"/>
            </w:rPr>
          </w:rPrChange>
        </w:rPr>
      </w:pPr>
      <w:r w:rsidRPr="00DE49B8">
        <w:rPr>
          <w:rFonts w:ascii="Calibri" w:eastAsia="Calibri" w:hAnsi="Calibri" w:cs="Calibri"/>
          <w:lang w:val="pt-BR"/>
          <w:rPrChange w:id="181" w:author="Erasmo Morais" w:date="2022-10-03T23:24:00Z">
            <w:rPr>
              <w:rFonts w:ascii="Calibri" w:eastAsia="Calibri" w:hAnsi="Calibri" w:cs="Calibri"/>
            </w:rPr>
          </w:rPrChange>
        </w:rPr>
        <w:tab/>
        <w:t xml:space="preserve">Não obstante, Deus promete uma salvação ainda mais profunda. Miqueias aponta para uma salvação duradoura e final na passagem central do livro. Em Miqueias 5.1-5, Deus promete um “governante sobre </w:t>
      </w:r>
      <w:proofErr w:type="gramStart"/>
      <w:r w:rsidRPr="00DE49B8">
        <w:rPr>
          <w:rFonts w:ascii="Calibri" w:eastAsia="Calibri" w:hAnsi="Calibri" w:cs="Calibri"/>
          <w:lang w:val="pt-BR"/>
          <w:rPrChange w:id="182" w:author="Erasmo Morais" w:date="2022-10-03T23:24:00Z">
            <w:rPr>
              <w:rFonts w:ascii="Calibri" w:eastAsia="Calibri" w:hAnsi="Calibri" w:cs="Calibri"/>
            </w:rPr>
          </w:rPrChange>
        </w:rPr>
        <w:t>Israel”[</w:t>
      </w:r>
      <w:proofErr w:type="gramEnd"/>
      <w:r w:rsidRPr="00DE49B8">
        <w:rPr>
          <w:rFonts w:ascii="Calibri" w:eastAsia="Calibri" w:hAnsi="Calibri" w:cs="Calibri"/>
          <w:lang w:val="pt-BR"/>
          <w:rPrChange w:id="183" w:author="Erasmo Morais" w:date="2022-10-03T23:24:00Z">
            <w:rPr>
              <w:rFonts w:ascii="Calibri" w:eastAsia="Calibri" w:hAnsi="Calibri" w:cs="Calibri"/>
            </w:rPr>
          </w:rPrChange>
        </w:rPr>
        <w:t>NVI] que virá de Belém e “</w:t>
      </w:r>
      <w:r w:rsidRPr="00DE49B8">
        <w:rPr>
          <w:rFonts w:ascii="Calibri" w:eastAsia="Calibri" w:hAnsi="Calibri" w:cs="Calibri"/>
          <w:highlight w:val="white"/>
          <w:lang w:val="pt-BR"/>
          <w:rPrChange w:id="184" w:author="Erasmo Morais" w:date="2022-10-03T23:24:00Z">
            <w:rPr>
              <w:rFonts w:ascii="Calibri" w:eastAsia="Calibri" w:hAnsi="Calibri" w:cs="Calibri"/>
              <w:highlight w:val="white"/>
            </w:rPr>
          </w:rPrChange>
        </w:rPr>
        <w:t>apascentará o povo na força do SENHOR, na majestade do nome do SENHOR, seu Deus; e eles habitarão seguros, porque, agora, ele será engrandecido até os confins da terra. E ele será a nossa paz…</w:t>
      </w:r>
      <w:r w:rsidRPr="00DE49B8">
        <w:rPr>
          <w:rFonts w:ascii="Calibri" w:eastAsia="Calibri" w:hAnsi="Calibri" w:cs="Calibri"/>
          <w:lang w:val="pt-BR"/>
          <w:rPrChange w:id="185" w:author="Erasmo Morais" w:date="2022-10-03T23:24:00Z">
            <w:rPr>
              <w:rFonts w:ascii="Calibri" w:eastAsia="Calibri" w:hAnsi="Calibri" w:cs="Calibri"/>
            </w:rPr>
          </w:rPrChange>
        </w:rPr>
        <w:t>” Quem é esse rei? Ninguém menos que o próprio Deus encarnado.</w:t>
      </w:r>
    </w:p>
    <w:p w14:paraId="7C46A64B" w14:textId="77777777" w:rsidR="000D7A3F" w:rsidRPr="00DE49B8" w:rsidRDefault="000D7A3F">
      <w:pPr>
        <w:pStyle w:val="LO-normal"/>
        <w:jc w:val="both"/>
        <w:rPr>
          <w:rFonts w:ascii="Calibri" w:eastAsia="Calibri" w:hAnsi="Calibri" w:cs="Calibri"/>
          <w:lang w:val="pt-BR"/>
          <w:rPrChange w:id="186" w:author="Erasmo Morais" w:date="2022-10-03T23:24:00Z">
            <w:rPr>
              <w:rFonts w:ascii="Calibri" w:eastAsia="Calibri" w:hAnsi="Calibri" w:cs="Calibri"/>
            </w:rPr>
          </w:rPrChange>
        </w:rPr>
      </w:pPr>
    </w:p>
    <w:p w14:paraId="3D667F76" w14:textId="77777777" w:rsidR="000D7A3F" w:rsidRPr="00DE49B8" w:rsidRDefault="00000000">
      <w:pPr>
        <w:pStyle w:val="LO-normal"/>
        <w:jc w:val="both"/>
        <w:rPr>
          <w:rFonts w:ascii="Calibri" w:eastAsia="Calibri" w:hAnsi="Calibri" w:cs="Calibri"/>
          <w:b/>
          <w:lang w:val="pt-BR"/>
          <w:rPrChange w:id="187" w:author="Erasmo Morais" w:date="2022-10-03T23:24:00Z">
            <w:rPr>
              <w:rFonts w:ascii="Calibri" w:eastAsia="Calibri" w:hAnsi="Calibri" w:cs="Calibri"/>
              <w:b/>
            </w:rPr>
          </w:rPrChange>
        </w:rPr>
      </w:pPr>
      <w:r w:rsidRPr="00DE49B8">
        <w:rPr>
          <w:rFonts w:ascii="Calibri" w:eastAsia="Calibri" w:hAnsi="Calibri" w:cs="Calibri"/>
          <w:b/>
          <w:lang w:val="pt-BR"/>
          <w:rPrChange w:id="188" w:author="Erasmo Morais" w:date="2022-10-03T23:24:00Z">
            <w:rPr>
              <w:rFonts w:ascii="Calibri" w:eastAsia="Calibri" w:hAnsi="Calibri" w:cs="Calibri"/>
              <w:b/>
            </w:rPr>
          </w:rPrChange>
        </w:rPr>
        <w:t>III.  Deus quer que seu caráter seja conhecido</w:t>
      </w:r>
    </w:p>
    <w:p w14:paraId="2034A138" w14:textId="77777777" w:rsidR="000D7A3F" w:rsidRPr="00DE49B8" w:rsidRDefault="000D7A3F">
      <w:pPr>
        <w:pStyle w:val="LO-normal"/>
        <w:jc w:val="both"/>
        <w:rPr>
          <w:rFonts w:ascii="Calibri" w:eastAsia="Calibri" w:hAnsi="Calibri" w:cs="Calibri"/>
          <w:lang w:val="pt-BR"/>
          <w:rPrChange w:id="189" w:author="Erasmo Morais" w:date="2022-10-03T23:24:00Z">
            <w:rPr>
              <w:rFonts w:ascii="Calibri" w:eastAsia="Calibri" w:hAnsi="Calibri" w:cs="Calibri"/>
            </w:rPr>
          </w:rPrChange>
        </w:rPr>
      </w:pPr>
    </w:p>
    <w:p w14:paraId="1E19A289" w14:textId="77777777" w:rsidR="000D7A3F" w:rsidRPr="00DE49B8" w:rsidRDefault="00000000">
      <w:pPr>
        <w:pStyle w:val="LO-normal"/>
        <w:ind w:firstLine="720"/>
        <w:jc w:val="both"/>
        <w:rPr>
          <w:rFonts w:ascii="Calibri" w:eastAsia="Calibri" w:hAnsi="Calibri" w:cs="Calibri"/>
          <w:lang w:val="pt-BR"/>
          <w:rPrChange w:id="190" w:author="Erasmo Morais" w:date="2022-10-03T23:24:00Z">
            <w:rPr>
              <w:rFonts w:ascii="Calibri" w:eastAsia="Calibri" w:hAnsi="Calibri" w:cs="Calibri"/>
            </w:rPr>
          </w:rPrChange>
        </w:rPr>
      </w:pPr>
      <w:r w:rsidRPr="00DE49B8">
        <w:rPr>
          <w:rFonts w:ascii="Calibri" w:eastAsia="Calibri" w:hAnsi="Calibri" w:cs="Calibri"/>
          <w:lang w:val="pt-BR"/>
          <w:rPrChange w:id="191" w:author="Erasmo Morais" w:date="2022-10-03T23:24:00Z">
            <w:rPr>
              <w:rFonts w:ascii="Calibri" w:eastAsia="Calibri" w:hAnsi="Calibri" w:cs="Calibri"/>
            </w:rPr>
          </w:rPrChange>
        </w:rPr>
        <w:t xml:space="preserve">O terceiro tema de Miqueias é: Deus quer ser conhecido. Ele julga o pecado e demonstra misericórdia </w:t>
      </w:r>
      <w:r w:rsidRPr="00DE49B8">
        <w:rPr>
          <w:rFonts w:ascii="Calibri" w:eastAsia="Calibri" w:hAnsi="Calibri" w:cs="Calibri"/>
          <w:i/>
          <w:lang w:val="pt-BR"/>
          <w:rPrChange w:id="192" w:author="Erasmo Morais" w:date="2022-10-03T23:24:00Z">
            <w:rPr>
              <w:rFonts w:ascii="Calibri" w:eastAsia="Calibri" w:hAnsi="Calibri" w:cs="Calibri"/>
              <w:i/>
            </w:rPr>
          </w:rPrChange>
        </w:rPr>
        <w:t>a fim de</w:t>
      </w:r>
      <w:r w:rsidRPr="00DE49B8">
        <w:rPr>
          <w:rFonts w:ascii="Calibri" w:eastAsia="Calibri" w:hAnsi="Calibri" w:cs="Calibri"/>
          <w:lang w:val="pt-BR"/>
          <w:rPrChange w:id="193" w:author="Erasmo Morais" w:date="2022-10-03T23:24:00Z">
            <w:rPr>
              <w:rFonts w:ascii="Calibri" w:eastAsia="Calibri" w:hAnsi="Calibri" w:cs="Calibri"/>
            </w:rPr>
          </w:rPrChange>
        </w:rPr>
        <w:t xml:space="preserve"> mostrar seu caráter e ser glorificado e reconhecido por todos. Vemos isso de três maneiras.</w:t>
      </w:r>
    </w:p>
    <w:p w14:paraId="587D164B" w14:textId="77777777" w:rsidR="000D7A3F" w:rsidRPr="00DE49B8" w:rsidRDefault="00000000">
      <w:pPr>
        <w:pStyle w:val="LO-normal"/>
        <w:jc w:val="both"/>
        <w:rPr>
          <w:rFonts w:ascii="Calibri" w:eastAsia="Calibri" w:hAnsi="Calibri" w:cs="Calibri"/>
          <w:lang w:val="pt-BR"/>
          <w:rPrChange w:id="194" w:author="Erasmo Morais" w:date="2022-10-03T23:24:00Z">
            <w:rPr>
              <w:rFonts w:ascii="Calibri" w:eastAsia="Calibri" w:hAnsi="Calibri" w:cs="Calibri"/>
            </w:rPr>
          </w:rPrChange>
        </w:rPr>
      </w:pPr>
      <w:r w:rsidRPr="00DE49B8">
        <w:rPr>
          <w:rFonts w:ascii="Calibri" w:eastAsia="Calibri" w:hAnsi="Calibri" w:cs="Calibri"/>
          <w:lang w:val="pt-BR"/>
          <w:rPrChange w:id="195" w:author="Erasmo Morais" w:date="2022-10-03T23:24:00Z">
            <w:rPr>
              <w:rFonts w:ascii="Calibri" w:eastAsia="Calibri" w:hAnsi="Calibri" w:cs="Calibri"/>
            </w:rPr>
          </w:rPrChange>
        </w:rPr>
        <w:tab/>
        <w:t>Primeiro, Deus quer que seu caráter seja conhecido por meio do reconhecimento de sua supremacia. Miqueias diz em 4.1-2:</w:t>
      </w:r>
    </w:p>
    <w:p w14:paraId="51CD21BF" w14:textId="77777777" w:rsidR="000D7A3F" w:rsidRPr="00DE49B8" w:rsidRDefault="000D7A3F">
      <w:pPr>
        <w:pStyle w:val="LO-normal"/>
        <w:jc w:val="both"/>
        <w:rPr>
          <w:rFonts w:ascii="Calibri" w:eastAsia="Calibri" w:hAnsi="Calibri" w:cs="Calibri"/>
          <w:lang w:val="pt-BR"/>
          <w:rPrChange w:id="196" w:author="Erasmo Morais" w:date="2022-10-03T23:24:00Z">
            <w:rPr>
              <w:rFonts w:ascii="Calibri" w:eastAsia="Calibri" w:hAnsi="Calibri" w:cs="Calibri"/>
            </w:rPr>
          </w:rPrChange>
        </w:rPr>
      </w:pPr>
    </w:p>
    <w:p w14:paraId="459488CF" w14:textId="77777777" w:rsidR="000D7A3F" w:rsidRPr="00DE49B8" w:rsidRDefault="00000000">
      <w:pPr>
        <w:pStyle w:val="LO-normal"/>
        <w:ind w:left="1700"/>
        <w:jc w:val="both"/>
        <w:rPr>
          <w:rFonts w:ascii="Calibri" w:eastAsia="Calibri" w:hAnsi="Calibri" w:cs="Calibri"/>
          <w:highlight w:val="white"/>
          <w:lang w:val="pt-BR"/>
          <w:rPrChange w:id="197"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198" w:author="Erasmo Morais" w:date="2022-10-03T23:24:00Z">
            <w:rPr>
              <w:rFonts w:ascii="Calibri" w:eastAsia="Calibri" w:hAnsi="Calibri" w:cs="Calibri"/>
              <w:highlight w:val="white"/>
            </w:rPr>
          </w:rPrChange>
        </w:rPr>
        <w:t xml:space="preserve">Nos últimos dias, </w:t>
      </w:r>
    </w:p>
    <w:p w14:paraId="6E5140AB" w14:textId="77777777" w:rsidR="000D7A3F" w:rsidRPr="00DE49B8" w:rsidRDefault="00000000">
      <w:pPr>
        <w:pStyle w:val="LO-normal"/>
        <w:ind w:left="1700" w:firstLine="141"/>
        <w:jc w:val="both"/>
        <w:rPr>
          <w:rFonts w:ascii="Calibri" w:eastAsia="Calibri" w:hAnsi="Calibri" w:cs="Calibri"/>
          <w:highlight w:val="white"/>
          <w:lang w:val="pt-BR"/>
          <w:rPrChange w:id="199"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200" w:author="Erasmo Morais" w:date="2022-10-03T23:24:00Z">
            <w:rPr>
              <w:rFonts w:ascii="Calibri" w:eastAsia="Calibri" w:hAnsi="Calibri" w:cs="Calibri"/>
              <w:highlight w:val="white"/>
            </w:rPr>
          </w:rPrChange>
        </w:rPr>
        <w:t xml:space="preserve">o monte do templo do SENHOR </w:t>
      </w:r>
    </w:p>
    <w:p w14:paraId="3E2AC74C" w14:textId="77777777" w:rsidR="000D7A3F" w:rsidRPr="00DE49B8" w:rsidRDefault="00000000">
      <w:pPr>
        <w:pStyle w:val="LO-normal"/>
        <w:ind w:left="1700"/>
        <w:jc w:val="both"/>
        <w:rPr>
          <w:rFonts w:ascii="Calibri" w:eastAsia="Calibri" w:hAnsi="Calibri" w:cs="Calibri"/>
          <w:highlight w:val="white"/>
          <w:lang w:val="pt-BR"/>
          <w:rPrChange w:id="201"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202" w:author="Erasmo Morais" w:date="2022-10-03T23:24:00Z">
            <w:rPr>
              <w:rFonts w:ascii="Calibri" w:eastAsia="Calibri" w:hAnsi="Calibri" w:cs="Calibri"/>
              <w:highlight w:val="white"/>
            </w:rPr>
          </w:rPrChange>
        </w:rPr>
        <w:t xml:space="preserve">será estabelecido no alto dos montes </w:t>
      </w:r>
    </w:p>
    <w:p w14:paraId="0A2C8D19" w14:textId="77777777" w:rsidR="000D7A3F" w:rsidRPr="00DE49B8" w:rsidRDefault="00000000">
      <w:pPr>
        <w:pStyle w:val="LO-normal"/>
        <w:ind w:left="1700" w:firstLine="141"/>
        <w:jc w:val="both"/>
        <w:rPr>
          <w:rFonts w:ascii="Calibri" w:eastAsia="Calibri" w:hAnsi="Calibri" w:cs="Calibri"/>
          <w:highlight w:val="white"/>
          <w:lang w:val="pt-BR"/>
          <w:rPrChange w:id="203"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204" w:author="Erasmo Morais" w:date="2022-10-03T23:24:00Z">
            <w:rPr>
              <w:rFonts w:ascii="Calibri" w:eastAsia="Calibri" w:hAnsi="Calibri" w:cs="Calibri"/>
              <w:highlight w:val="white"/>
            </w:rPr>
          </w:rPrChange>
        </w:rPr>
        <w:t xml:space="preserve">e se elevará sobre as colinas, </w:t>
      </w:r>
    </w:p>
    <w:p w14:paraId="6A2DAD6E" w14:textId="77777777" w:rsidR="000D7A3F" w:rsidRPr="00DE49B8" w:rsidRDefault="00000000">
      <w:pPr>
        <w:pStyle w:val="LO-normal"/>
        <w:ind w:left="1700"/>
        <w:jc w:val="both"/>
        <w:rPr>
          <w:rFonts w:ascii="Calibri" w:eastAsia="Calibri" w:hAnsi="Calibri" w:cs="Calibri"/>
          <w:highlight w:val="white"/>
          <w:lang w:val="pt-BR"/>
          <w:rPrChange w:id="205"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206" w:author="Erasmo Morais" w:date="2022-10-03T23:24:00Z">
            <w:rPr>
              <w:rFonts w:ascii="Calibri" w:eastAsia="Calibri" w:hAnsi="Calibri" w:cs="Calibri"/>
              <w:highlight w:val="white"/>
            </w:rPr>
          </w:rPrChange>
        </w:rPr>
        <w:t xml:space="preserve">e para ele afluirão os povos. </w:t>
      </w:r>
    </w:p>
    <w:p w14:paraId="75633B63" w14:textId="77777777" w:rsidR="000D7A3F" w:rsidRPr="00DE49B8" w:rsidRDefault="00000000">
      <w:pPr>
        <w:pStyle w:val="LO-normal"/>
        <w:ind w:left="1700" w:firstLine="141"/>
        <w:jc w:val="both"/>
        <w:rPr>
          <w:rFonts w:ascii="Calibri" w:eastAsia="Calibri" w:hAnsi="Calibri" w:cs="Calibri"/>
          <w:highlight w:val="white"/>
          <w:lang w:val="pt-BR"/>
          <w:rPrChange w:id="207"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208" w:author="Erasmo Morais" w:date="2022-10-03T23:24:00Z">
            <w:rPr>
              <w:rFonts w:ascii="Calibri" w:eastAsia="Calibri" w:hAnsi="Calibri" w:cs="Calibri"/>
              <w:highlight w:val="white"/>
            </w:rPr>
          </w:rPrChange>
        </w:rPr>
        <w:t xml:space="preserve">Muitas nações virão e dirão: </w:t>
      </w:r>
    </w:p>
    <w:p w14:paraId="7AEA2A6A" w14:textId="77777777" w:rsidR="000D7A3F" w:rsidRPr="00DE49B8" w:rsidRDefault="00000000">
      <w:pPr>
        <w:pStyle w:val="LO-normal"/>
        <w:ind w:left="1700"/>
        <w:jc w:val="both"/>
        <w:rPr>
          <w:rFonts w:ascii="Calibri" w:eastAsia="Calibri" w:hAnsi="Calibri" w:cs="Calibri"/>
          <w:highlight w:val="white"/>
          <w:lang w:val="pt-BR"/>
          <w:rPrChange w:id="209"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210" w:author="Erasmo Morais" w:date="2022-10-03T23:24:00Z">
            <w:rPr>
              <w:rFonts w:ascii="Calibri" w:eastAsia="Calibri" w:hAnsi="Calibri" w:cs="Calibri"/>
              <w:highlight w:val="white"/>
            </w:rPr>
          </w:rPrChange>
        </w:rPr>
        <w:t xml:space="preserve">“Venham, subamos ao monte do SENHOR </w:t>
      </w:r>
    </w:p>
    <w:p w14:paraId="046A229E" w14:textId="77777777" w:rsidR="000D7A3F" w:rsidRPr="00DE49B8" w:rsidRDefault="00000000">
      <w:pPr>
        <w:pStyle w:val="LO-normal"/>
        <w:ind w:left="1700" w:firstLine="141"/>
        <w:jc w:val="both"/>
        <w:rPr>
          <w:rFonts w:ascii="Calibri" w:eastAsia="Calibri" w:hAnsi="Calibri" w:cs="Calibri"/>
          <w:highlight w:val="white"/>
          <w:lang w:val="pt-BR"/>
          <w:rPrChange w:id="211"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212" w:author="Erasmo Morais" w:date="2022-10-03T23:24:00Z">
            <w:rPr>
              <w:rFonts w:ascii="Calibri" w:eastAsia="Calibri" w:hAnsi="Calibri" w:cs="Calibri"/>
              <w:highlight w:val="white"/>
            </w:rPr>
          </w:rPrChange>
        </w:rPr>
        <w:t xml:space="preserve">e ao templo do Deus de Jacó, </w:t>
      </w:r>
    </w:p>
    <w:p w14:paraId="76BEAF7B" w14:textId="77777777" w:rsidR="000D7A3F" w:rsidRPr="00DE49B8" w:rsidRDefault="00000000">
      <w:pPr>
        <w:pStyle w:val="LO-normal"/>
        <w:ind w:left="1700"/>
        <w:jc w:val="both"/>
        <w:rPr>
          <w:rFonts w:ascii="Calibri" w:eastAsia="Calibri" w:hAnsi="Calibri" w:cs="Calibri"/>
          <w:highlight w:val="white"/>
          <w:lang w:val="pt-BR"/>
          <w:rPrChange w:id="213"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214" w:author="Erasmo Morais" w:date="2022-10-03T23:24:00Z">
            <w:rPr>
              <w:rFonts w:ascii="Calibri" w:eastAsia="Calibri" w:hAnsi="Calibri" w:cs="Calibri"/>
              <w:highlight w:val="white"/>
            </w:rPr>
          </w:rPrChange>
        </w:rPr>
        <w:t xml:space="preserve">para que nos ensine os seus caminhos, </w:t>
      </w:r>
    </w:p>
    <w:p w14:paraId="0C5F08B5" w14:textId="77777777" w:rsidR="000D7A3F" w:rsidRPr="00DE49B8" w:rsidRDefault="00000000">
      <w:pPr>
        <w:pStyle w:val="LO-normal"/>
        <w:ind w:left="1700" w:firstLine="141"/>
        <w:jc w:val="both"/>
        <w:rPr>
          <w:rFonts w:ascii="Calibri" w:eastAsia="Calibri" w:hAnsi="Calibri" w:cs="Calibri"/>
          <w:highlight w:val="white"/>
          <w:lang w:val="pt-BR"/>
          <w:rPrChange w:id="215"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216" w:author="Erasmo Morais" w:date="2022-10-03T23:24:00Z">
            <w:rPr>
              <w:rFonts w:ascii="Calibri" w:eastAsia="Calibri" w:hAnsi="Calibri" w:cs="Calibri"/>
              <w:highlight w:val="white"/>
            </w:rPr>
          </w:rPrChange>
        </w:rPr>
        <w:t xml:space="preserve">e andemos nas suas veredas.” </w:t>
      </w:r>
    </w:p>
    <w:p w14:paraId="34DDC785" w14:textId="77777777" w:rsidR="000D7A3F" w:rsidRPr="00DE49B8" w:rsidRDefault="00000000">
      <w:pPr>
        <w:pStyle w:val="LO-normal"/>
        <w:ind w:left="720"/>
        <w:jc w:val="both"/>
        <w:rPr>
          <w:rFonts w:ascii="Calibri" w:eastAsia="Calibri" w:hAnsi="Calibri" w:cs="Calibri"/>
          <w:lang w:val="pt-BR"/>
          <w:rPrChange w:id="217" w:author="Erasmo Morais" w:date="2022-10-03T23:24:00Z">
            <w:rPr>
              <w:rFonts w:ascii="Calibri" w:eastAsia="Calibri" w:hAnsi="Calibri" w:cs="Calibri"/>
            </w:rPr>
          </w:rPrChange>
        </w:rPr>
      </w:pPr>
      <w:r w:rsidRPr="00DE49B8">
        <w:rPr>
          <w:rFonts w:ascii="Calibri" w:eastAsia="Calibri" w:hAnsi="Calibri" w:cs="Calibri"/>
          <w:highlight w:val="white"/>
          <w:lang w:val="pt-BR"/>
          <w:rPrChange w:id="218" w:author="Erasmo Morais" w:date="2022-10-03T23:24:00Z">
            <w:rPr>
              <w:rFonts w:ascii="Calibri" w:eastAsia="Calibri" w:hAnsi="Calibri" w:cs="Calibri"/>
              <w:highlight w:val="white"/>
            </w:rPr>
          </w:rPrChange>
        </w:rPr>
        <w:t>    </w:t>
      </w:r>
    </w:p>
    <w:p w14:paraId="3B3C02E6" w14:textId="77777777" w:rsidR="000D7A3F" w:rsidRPr="00DE49B8" w:rsidRDefault="00000000">
      <w:pPr>
        <w:pStyle w:val="LO-normal"/>
        <w:jc w:val="both"/>
        <w:rPr>
          <w:rFonts w:ascii="Calibri" w:eastAsia="Calibri" w:hAnsi="Calibri" w:cs="Calibri"/>
          <w:lang w:val="pt-BR"/>
          <w:rPrChange w:id="219" w:author="Erasmo Morais" w:date="2022-10-03T23:24:00Z">
            <w:rPr>
              <w:rFonts w:ascii="Calibri" w:eastAsia="Calibri" w:hAnsi="Calibri" w:cs="Calibri"/>
            </w:rPr>
          </w:rPrChange>
        </w:rPr>
      </w:pPr>
      <w:r w:rsidRPr="00DE49B8">
        <w:rPr>
          <w:rFonts w:ascii="Calibri" w:eastAsia="Calibri" w:hAnsi="Calibri" w:cs="Calibri"/>
          <w:lang w:val="pt-BR"/>
          <w:rPrChange w:id="220" w:author="Erasmo Morais" w:date="2022-10-03T23:24:00Z">
            <w:rPr>
              <w:rFonts w:ascii="Calibri" w:eastAsia="Calibri" w:hAnsi="Calibri" w:cs="Calibri"/>
            </w:rPr>
          </w:rPrChange>
        </w:rPr>
        <w:tab/>
        <w:t xml:space="preserve">Tanto judeus quanto gentios vão ao monte de Deus e procuram andar nos seus caminhos.  Assim, o plano </w:t>
      </w:r>
      <w:proofErr w:type="spellStart"/>
      <w:r w:rsidRPr="00DE49B8">
        <w:rPr>
          <w:rFonts w:ascii="Calibri" w:eastAsia="Calibri" w:hAnsi="Calibri" w:cs="Calibri"/>
          <w:lang w:val="pt-BR"/>
          <w:rPrChange w:id="221" w:author="Erasmo Morais" w:date="2022-10-03T23:24:00Z">
            <w:rPr>
              <w:rFonts w:ascii="Calibri" w:eastAsia="Calibri" w:hAnsi="Calibri" w:cs="Calibri"/>
            </w:rPr>
          </w:rPrChange>
        </w:rPr>
        <w:t>redentivo</w:t>
      </w:r>
      <w:proofErr w:type="spellEnd"/>
      <w:r w:rsidRPr="00DE49B8">
        <w:rPr>
          <w:rFonts w:ascii="Calibri" w:eastAsia="Calibri" w:hAnsi="Calibri" w:cs="Calibri"/>
          <w:lang w:val="pt-BR"/>
          <w:rPrChange w:id="222" w:author="Erasmo Morais" w:date="2022-10-03T23:24:00Z">
            <w:rPr>
              <w:rFonts w:ascii="Calibri" w:eastAsia="Calibri" w:hAnsi="Calibri" w:cs="Calibri"/>
            </w:rPr>
          </w:rPrChange>
        </w:rPr>
        <w:t xml:space="preserve"> de Deus termina com pessoas de todas as nações reconhecendo e regozijando-se na supremacia dele.</w:t>
      </w:r>
    </w:p>
    <w:p w14:paraId="0847F345" w14:textId="77777777" w:rsidR="000D7A3F" w:rsidRPr="00DE49B8" w:rsidRDefault="00000000">
      <w:pPr>
        <w:pStyle w:val="LO-normal"/>
        <w:jc w:val="both"/>
        <w:rPr>
          <w:rFonts w:ascii="Calibri" w:eastAsia="Calibri" w:hAnsi="Calibri" w:cs="Calibri"/>
          <w:lang w:val="pt-BR"/>
          <w:rPrChange w:id="223" w:author="Erasmo Morais" w:date="2022-10-03T23:24:00Z">
            <w:rPr>
              <w:rFonts w:ascii="Calibri" w:eastAsia="Calibri" w:hAnsi="Calibri" w:cs="Calibri"/>
            </w:rPr>
          </w:rPrChange>
        </w:rPr>
      </w:pPr>
      <w:r w:rsidRPr="00DE49B8">
        <w:rPr>
          <w:rFonts w:ascii="Calibri" w:eastAsia="Calibri" w:hAnsi="Calibri" w:cs="Calibri"/>
          <w:lang w:val="pt-BR"/>
          <w:rPrChange w:id="224" w:author="Erasmo Morais" w:date="2022-10-03T23:24:00Z">
            <w:rPr>
              <w:rFonts w:ascii="Calibri" w:eastAsia="Calibri" w:hAnsi="Calibri" w:cs="Calibri"/>
            </w:rPr>
          </w:rPrChange>
        </w:rPr>
        <w:tab/>
        <w:t xml:space="preserve">Segundo, Deus quer que seu caráter seja conhecido através da memória de sua justiça. No capítulo 6, Deus relembra seus muitos atos de bênção e salvação para Israel, começando com a libertação deles do Egito e da escravidão, a provisão da liderança de Moisés e Arão, o triunfo deles sobre os inimigos e entrada na terra prometida. É por isso que falamos sobre a </w:t>
      </w:r>
      <w:r w:rsidRPr="00DE49B8">
        <w:rPr>
          <w:rFonts w:ascii="Calibri" w:eastAsia="Calibri" w:hAnsi="Calibri" w:cs="Calibri"/>
          <w:i/>
          <w:lang w:val="pt-BR"/>
          <w:rPrChange w:id="225" w:author="Erasmo Morais" w:date="2022-10-03T23:24:00Z">
            <w:rPr>
              <w:rFonts w:ascii="Calibri" w:eastAsia="Calibri" w:hAnsi="Calibri" w:cs="Calibri"/>
              <w:i/>
            </w:rPr>
          </w:rPrChange>
        </w:rPr>
        <w:t>história</w:t>
      </w:r>
      <w:r w:rsidRPr="00DE49B8">
        <w:rPr>
          <w:rFonts w:ascii="Calibri" w:eastAsia="Calibri" w:hAnsi="Calibri" w:cs="Calibri"/>
          <w:lang w:val="pt-BR"/>
          <w:rPrChange w:id="226" w:author="Erasmo Morais" w:date="2022-10-03T23:24:00Z">
            <w:rPr>
              <w:rFonts w:ascii="Calibri" w:eastAsia="Calibri" w:hAnsi="Calibri" w:cs="Calibri"/>
            </w:rPr>
          </w:rPrChange>
        </w:rPr>
        <w:t xml:space="preserve"> da redenção. Há uma longa história de Deus redimindo seu povo, e nós podemos glorificar a Deus e mostrar seu caráter recontando a história. Esta é uma das maneiras pelas quais Deus se dá a conhecer.</w:t>
      </w:r>
    </w:p>
    <w:p w14:paraId="4B4C5D01" w14:textId="77777777" w:rsidR="000D7A3F" w:rsidRPr="00DE49B8" w:rsidRDefault="00000000">
      <w:pPr>
        <w:pStyle w:val="LO-normal"/>
        <w:jc w:val="both"/>
        <w:rPr>
          <w:rFonts w:ascii="Calibri" w:eastAsia="Calibri" w:hAnsi="Calibri" w:cs="Calibri"/>
          <w:lang w:val="pt-BR"/>
          <w:rPrChange w:id="227" w:author="Erasmo Morais" w:date="2022-10-03T23:24:00Z">
            <w:rPr>
              <w:rFonts w:ascii="Calibri" w:eastAsia="Calibri" w:hAnsi="Calibri" w:cs="Calibri"/>
            </w:rPr>
          </w:rPrChange>
        </w:rPr>
      </w:pPr>
      <w:r w:rsidRPr="00DE49B8">
        <w:rPr>
          <w:rFonts w:ascii="Calibri" w:eastAsia="Calibri" w:hAnsi="Calibri" w:cs="Calibri"/>
          <w:lang w:val="pt-BR"/>
          <w:rPrChange w:id="228" w:author="Erasmo Morais" w:date="2022-10-03T23:24:00Z">
            <w:rPr>
              <w:rFonts w:ascii="Calibri" w:eastAsia="Calibri" w:hAnsi="Calibri" w:cs="Calibri"/>
            </w:rPr>
          </w:rPrChange>
        </w:rPr>
        <w:tab/>
        <w:t>Por último, Deus quer que seu caráter seja conhecido através da demonstração de sua misericórdia. Vimos na seção anterior de que forma Deus quer que seu povo seja restaurado. A restauração de Deus vai tão longe que ele promete até perdoar o pecado. Miqueias diz, em 7.18-20: “</w:t>
      </w:r>
      <w:r w:rsidRPr="00DE49B8">
        <w:rPr>
          <w:rFonts w:ascii="Calibri" w:eastAsia="Calibri" w:hAnsi="Calibri" w:cs="Calibri"/>
          <w:highlight w:val="white"/>
          <w:lang w:val="pt-BR"/>
          <w:rPrChange w:id="229" w:author="Erasmo Morais" w:date="2022-10-03T23:24:00Z">
            <w:rPr>
              <w:rFonts w:ascii="Calibri" w:eastAsia="Calibri" w:hAnsi="Calibri" w:cs="Calibri"/>
              <w:highlight w:val="white"/>
            </w:rPr>
          </w:rPrChange>
        </w:rPr>
        <w:t xml:space="preserve">Quem é semelhante a ti, ó Deus, que perdoas a iniquidade e te esqueces da transgressão do </w:t>
      </w:r>
      <w:r w:rsidRPr="00DE49B8">
        <w:rPr>
          <w:rFonts w:ascii="Calibri" w:eastAsia="Calibri" w:hAnsi="Calibri" w:cs="Calibri"/>
          <w:highlight w:val="white"/>
          <w:lang w:val="pt-BR"/>
          <w:rPrChange w:id="230" w:author="Erasmo Morais" w:date="2022-10-03T23:24:00Z">
            <w:rPr>
              <w:rFonts w:ascii="Calibri" w:eastAsia="Calibri" w:hAnsi="Calibri" w:cs="Calibri"/>
              <w:highlight w:val="white"/>
            </w:rPr>
          </w:rPrChange>
        </w:rPr>
        <w:lastRenderedPageBreak/>
        <w:t>remanescente da tua herança? O SENHOR não retém a sua ira para sempre, porque tem prazer na misericórdia. Ele voltará a ter compaixão de nós; pisará aos pés as nossas iniquidades e lançará todos os nossos pecados nas profundezas do mar. Mostrarás a Jacó a fidelidade e a Abraão, a misericórdia, as quais juraste aos nossos pais, desde os dias antigos.</w:t>
      </w:r>
      <w:r w:rsidRPr="00DE49B8">
        <w:rPr>
          <w:rFonts w:ascii="Calibri" w:eastAsia="Calibri" w:hAnsi="Calibri" w:cs="Calibri"/>
          <w:lang w:val="pt-BR"/>
          <w:rPrChange w:id="231" w:author="Erasmo Morais" w:date="2022-10-03T23:24:00Z">
            <w:rPr>
              <w:rFonts w:ascii="Calibri" w:eastAsia="Calibri" w:hAnsi="Calibri" w:cs="Calibri"/>
            </w:rPr>
          </w:rPrChange>
        </w:rPr>
        <w:t>”</w:t>
      </w:r>
    </w:p>
    <w:p w14:paraId="4B98DF61" w14:textId="77777777" w:rsidR="000D7A3F" w:rsidRPr="00DE49B8" w:rsidRDefault="00000000">
      <w:pPr>
        <w:pStyle w:val="LO-normal"/>
        <w:ind w:firstLine="720"/>
        <w:jc w:val="both"/>
        <w:rPr>
          <w:rFonts w:ascii="Calibri" w:eastAsia="Calibri" w:hAnsi="Calibri" w:cs="Calibri"/>
          <w:lang w:val="pt-BR"/>
          <w:rPrChange w:id="232" w:author="Erasmo Morais" w:date="2022-10-03T23:24:00Z">
            <w:rPr>
              <w:rFonts w:ascii="Calibri" w:eastAsia="Calibri" w:hAnsi="Calibri" w:cs="Calibri"/>
            </w:rPr>
          </w:rPrChange>
        </w:rPr>
      </w:pPr>
      <w:r w:rsidRPr="00DE49B8">
        <w:rPr>
          <w:rFonts w:ascii="Calibri" w:eastAsia="Calibri" w:hAnsi="Calibri" w:cs="Calibri"/>
          <w:lang w:val="pt-BR"/>
          <w:rPrChange w:id="233" w:author="Erasmo Morais" w:date="2022-10-03T23:24:00Z">
            <w:rPr>
              <w:rFonts w:ascii="Calibri" w:eastAsia="Calibri" w:hAnsi="Calibri" w:cs="Calibri"/>
            </w:rPr>
          </w:rPrChange>
        </w:rPr>
        <w:t>Se você pensar sobre isso, esses são talvez os três grandes temas que fundamentam o evangelho cristão. Um Deus justo que afirma perdoar o pecado para ser glorificado. Se você está procurando uma perspectiva diferente sobre o evangelho e que exalta essas grandes verdades, Miqueias é um ótimo lugar para começar.</w:t>
      </w:r>
    </w:p>
    <w:p w14:paraId="42BE7B48" w14:textId="77777777" w:rsidR="000D7A3F" w:rsidRPr="00DE49B8" w:rsidRDefault="000D7A3F">
      <w:pPr>
        <w:pStyle w:val="LO-normal"/>
        <w:jc w:val="both"/>
        <w:rPr>
          <w:rFonts w:ascii="Calibri" w:eastAsia="Calibri" w:hAnsi="Calibri" w:cs="Calibri"/>
          <w:lang w:val="pt-BR"/>
          <w:rPrChange w:id="234" w:author="Erasmo Morais" w:date="2022-10-03T23:24:00Z">
            <w:rPr>
              <w:rFonts w:ascii="Calibri" w:eastAsia="Calibri" w:hAnsi="Calibri" w:cs="Calibri"/>
            </w:rPr>
          </w:rPrChange>
        </w:rPr>
      </w:pPr>
    </w:p>
    <w:p w14:paraId="208C5A57" w14:textId="77777777" w:rsidR="000D7A3F" w:rsidRPr="00DE49B8" w:rsidRDefault="00000000">
      <w:pPr>
        <w:pStyle w:val="LO-normal"/>
        <w:jc w:val="both"/>
        <w:rPr>
          <w:rFonts w:ascii="Calibri" w:eastAsia="Calibri" w:hAnsi="Calibri" w:cs="Calibri"/>
          <w:b/>
          <w:lang w:val="pt-BR"/>
          <w:rPrChange w:id="235" w:author="Erasmo Morais" w:date="2022-10-03T23:24:00Z">
            <w:rPr>
              <w:rFonts w:ascii="Calibri" w:eastAsia="Calibri" w:hAnsi="Calibri" w:cs="Calibri"/>
              <w:b/>
            </w:rPr>
          </w:rPrChange>
        </w:rPr>
      </w:pPr>
      <w:r w:rsidRPr="00DE49B8">
        <w:rPr>
          <w:rFonts w:ascii="Calibri" w:eastAsia="Calibri" w:hAnsi="Calibri" w:cs="Calibri"/>
          <w:b/>
          <w:lang w:val="pt-BR"/>
          <w:rPrChange w:id="236" w:author="Erasmo Morais" w:date="2022-10-03T23:24:00Z">
            <w:rPr>
              <w:rFonts w:ascii="Calibri" w:eastAsia="Calibri" w:hAnsi="Calibri" w:cs="Calibri"/>
              <w:b/>
            </w:rPr>
          </w:rPrChange>
        </w:rPr>
        <w:t>Conclusão</w:t>
      </w:r>
    </w:p>
    <w:p w14:paraId="437285A2" w14:textId="77777777" w:rsidR="000D7A3F" w:rsidRPr="00DE49B8" w:rsidRDefault="000D7A3F">
      <w:pPr>
        <w:pStyle w:val="LO-normal"/>
        <w:jc w:val="both"/>
        <w:rPr>
          <w:rFonts w:ascii="Calibri" w:eastAsia="Calibri" w:hAnsi="Calibri" w:cs="Calibri"/>
          <w:lang w:val="pt-BR"/>
          <w:rPrChange w:id="237" w:author="Erasmo Morais" w:date="2022-10-03T23:24:00Z">
            <w:rPr>
              <w:rFonts w:ascii="Calibri" w:eastAsia="Calibri" w:hAnsi="Calibri" w:cs="Calibri"/>
            </w:rPr>
          </w:rPrChange>
        </w:rPr>
      </w:pPr>
    </w:p>
    <w:p w14:paraId="1B7D8360" w14:textId="77777777" w:rsidR="000D7A3F" w:rsidRPr="00DE49B8" w:rsidRDefault="00000000">
      <w:pPr>
        <w:pStyle w:val="LO-normal"/>
        <w:ind w:firstLine="720"/>
        <w:jc w:val="both"/>
        <w:rPr>
          <w:rFonts w:ascii="Calibri" w:eastAsia="Calibri" w:hAnsi="Calibri" w:cs="Calibri"/>
          <w:lang w:val="pt-BR"/>
          <w:rPrChange w:id="238" w:author="Erasmo Morais" w:date="2022-10-03T23:24:00Z">
            <w:rPr>
              <w:rFonts w:ascii="Calibri" w:eastAsia="Calibri" w:hAnsi="Calibri" w:cs="Calibri"/>
            </w:rPr>
          </w:rPrChange>
        </w:rPr>
      </w:pPr>
      <w:r w:rsidRPr="00DE49B8">
        <w:rPr>
          <w:rFonts w:ascii="Calibri" w:eastAsia="Calibri" w:hAnsi="Calibri" w:cs="Calibri"/>
          <w:lang w:val="pt-BR"/>
          <w:rPrChange w:id="239" w:author="Erasmo Morais" w:date="2022-10-03T23:24:00Z">
            <w:rPr>
              <w:rFonts w:ascii="Calibri" w:eastAsia="Calibri" w:hAnsi="Calibri" w:cs="Calibri"/>
            </w:rPr>
          </w:rPrChange>
        </w:rPr>
        <w:t xml:space="preserve">Então, como podemos participar dessas promessas? Como nos tornamos parte desse remanescente? </w:t>
      </w:r>
      <w:proofErr w:type="spellStart"/>
      <w:r w:rsidRPr="00DE49B8">
        <w:rPr>
          <w:rFonts w:ascii="Calibri" w:eastAsia="Calibri" w:hAnsi="Calibri" w:cs="Calibri"/>
          <w:lang w:val="pt-BR"/>
          <w:rPrChange w:id="240" w:author="Erasmo Morais" w:date="2022-10-03T23:24:00Z">
            <w:rPr>
              <w:rFonts w:ascii="Calibri" w:eastAsia="Calibri" w:hAnsi="Calibri" w:cs="Calibri"/>
            </w:rPr>
          </w:rPrChange>
        </w:rPr>
        <w:t>Arrependendo-nos</w:t>
      </w:r>
      <w:proofErr w:type="spellEnd"/>
      <w:r w:rsidRPr="00DE49B8">
        <w:rPr>
          <w:rFonts w:ascii="Calibri" w:eastAsia="Calibri" w:hAnsi="Calibri" w:cs="Calibri"/>
          <w:lang w:val="pt-BR"/>
          <w:rPrChange w:id="241" w:author="Erasmo Morais" w:date="2022-10-03T23:24:00Z">
            <w:rPr>
              <w:rFonts w:ascii="Calibri" w:eastAsia="Calibri" w:hAnsi="Calibri" w:cs="Calibri"/>
            </w:rPr>
          </w:rPrChange>
        </w:rPr>
        <w:t xml:space="preserve"> dos nossos pecados. Como diz Miqueias: “</w:t>
      </w:r>
      <w:r w:rsidRPr="00DE49B8">
        <w:rPr>
          <w:rFonts w:ascii="Calibri" w:eastAsia="Calibri" w:hAnsi="Calibri" w:cs="Calibri"/>
          <w:highlight w:val="white"/>
          <w:lang w:val="pt-BR"/>
          <w:rPrChange w:id="242" w:author="Erasmo Morais" w:date="2022-10-03T23:24:00Z">
            <w:rPr>
              <w:rFonts w:ascii="Calibri" w:eastAsia="Calibri" w:hAnsi="Calibri" w:cs="Calibri"/>
              <w:highlight w:val="white"/>
            </w:rPr>
          </w:rPrChange>
        </w:rPr>
        <w:t>...pratique a justiça, ame a misericórdia e ande humildemente com o seu Deus.</w:t>
      </w:r>
      <w:r w:rsidRPr="00DE49B8">
        <w:rPr>
          <w:rFonts w:ascii="Calibri" w:eastAsia="Calibri" w:hAnsi="Calibri" w:cs="Calibri"/>
          <w:lang w:val="pt-BR"/>
          <w:rPrChange w:id="243" w:author="Erasmo Morais" w:date="2022-10-03T23:24:00Z">
            <w:rPr>
              <w:rFonts w:ascii="Calibri" w:eastAsia="Calibri" w:hAnsi="Calibri" w:cs="Calibri"/>
            </w:rPr>
          </w:rPrChange>
        </w:rPr>
        <w:t>”</w:t>
      </w:r>
    </w:p>
    <w:p w14:paraId="3925C674" w14:textId="77777777" w:rsidR="000D7A3F" w:rsidRPr="00DE49B8" w:rsidRDefault="00000000">
      <w:pPr>
        <w:pStyle w:val="LO-normal"/>
        <w:jc w:val="both"/>
        <w:rPr>
          <w:rFonts w:ascii="Calibri" w:eastAsia="Calibri" w:hAnsi="Calibri" w:cs="Calibri"/>
          <w:lang w:val="pt-BR"/>
          <w:rPrChange w:id="244" w:author="Erasmo Morais" w:date="2022-10-03T23:24:00Z">
            <w:rPr>
              <w:rFonts w:ascii="Calibri" w:eastAsia="Calibri" w:hAnsi="Calibri" w:cs="Calibri"/>
            </w:rPr>
          </w:rPrChange>
        </w:rPr>
      </w:pPr>
      <w:r w:rsidRPr="00DE49B8">
        <w:rPr>
          <w:rFonts w:ascii="Calibri" w:eastAsia="Calibri" w:hAnsi="Calibri" w:cs="Calibri"/>
          <w:lang w:val="pt-BR"/>
          <w:rPrChange w:id="245" w:author="Erasmo Morais" w:date="2022-10-03T23:24:00Z">
            <w:rPr>
              <w:rFonts w:ascii="Calibri" w:eastAsia="Calibri" w:hAnsi="Calibri" w:cs="Calibri"/>
            </w:rPr>
          </w:rPrChange>
        </w:rPr>
        <w:tab/>
        <w:t xml:space="preserve">Mas, claro, o perigo que o povo de Deus corre está em eles sempre </w:t>
      </w:r>
      <w:r w:rsidRPr="00DE49B8">
        <w:rPr>
          <w:rFonts w:ascii="Calibri" w:eastAsia="Calibri" w:hAnsi="Calibri" w:cs="Calibri"/>
          <w:i/>
          <w:lang w:val="pt-BR"/>
          <w:rPrChange w:id="246" w:author="Erasmo Morais" w:date="2022-10-03T23:24:00Z">
            <w:rPr>
              <w:rFonts w:ascii="Calibri" w:eastAsia="Calibri" w:hAnsi="Calibri" w:cs="Calibri"/>
              <w:i/>
            </w:rPr>
          </w:rPrChange>
        </w:rPr>
        <w:t xml:space="preserve">pressuporem </w:t>
      </w:r>
      <w:r w:rsidRPr="00DE49B8">
        <w:rPr>
          <w:rFonts w:ascii="Calibri" w:eastAsia="Calibri" w:hAnsi="Calibri" w:cs="Calibri"/>
          <w:lang w:val="pt-BR"/>
          <w:rPrChange w:id="247" w:author="Erasmo Morais" w:date="2022-10-03T23:24:00Z">
            <w:rPr>
              <w:rFonts w:ascii="Calibri" w:eastAsia="Calibri" w:hAnsi="Calibri" w:cs="Calibri"/>
            </w:rPr>
          </w:rPrChange>
        </w:rPr>
        <w:t>a inclusão automática deles na família de Deus em vez de terem o trabalho árduo de se arrependerem. E com esse problema em mente, voltemos a Jonas.</w:t>
      </w:r>
    </w:p>
    <w:p w14:paraId="793B1C0A" w14:textId="77777777" w:rsidR="000D7A3F" w:rsidRPr="00DE49B8" w:rsidRDefault="000D7A3F">
      <w:pPr>
        <w:pStyle w:val="LO-normal"/>
        <w:jc w:val="both"/>
        <w:rPr>
          <w:rFonts w:ascii="Calibri" w:eastAsia="Calibri" w:hAnsi="Calibri" w:cs="Calibri"/>
          <w:lang w:val="pt-BR"/>
          <w:rPrChange w:id="248" w:author="Erasmo Morais" w:date="2022-10-03T23:24:00Z">
            <w:rPr>
              <w:rFonts w:ascii="Calibri" w:eastAsia="Calibri" w:hAnsi="Calibri" w:cs="Calibri"/>
            </w:rPr>
          </w:rPrChange>
        </w:rPr>
      </w:pPr>
    </w:p>
    <w:p w14:paraId="6BAFABE8" w14:textId="77777777" w:rsidR="000D7A3F" w:rsidRPr="00DE49B8" w:rsidRDefault="00000000">
      <w:pPr>
        <w:pStyle w:val="LO-normal"/>
        <w:jc w:val="both"/>
        <w:rPr>
          <w:rFonts w:ascii="Calibri" w:eastAsia="Calibri" w:hAnsi="Calibri" w:cs="Calibri"/>
          <w:b/>
          <w:lang w:val="pt-BR"/>
          <w:rPrChange w:id="249" w:author="Erasmo Morais" w:date="2022-10-03T23:24:00Z">
            <w:rPr>
              <w:rFonts w:ascii="Calibri" w:eastAsia="Calibri" w:hAnsi="Calibri" w:cs="Calibri"/>
              <w:b/>
            </w:rPr>
          </w:rPrChange>
        </w:rPr>
      </w:pPr>
      <w:r w:rsidRPr="00DE49B8">
        <w:rPr>
          <w:rFonts w:ascii="Calibri" w:eastAsia="Calibri" w:hAnsi="Calibri" w:cs="Calibri"/>
          <w:b/>
          <w:lang w:val="pt-BR"/>
          <w:rPrChange w:id="250" w:author="Erasmo Morais" w:date="2022-10-03T23:24:00Z">
            <w:rPr>
              <w:rFonts w:ascii="Calibri" w:eastAsia="Calibri" w:hAnsi="Calibri" w:cs="Calibri"/>
              <w:b/>
            </w:rPr>
          </w:rPrChange>
        </w:rPr>
        <w:t>[Dúvidas?]</w:t>
      </w:r>
    </w:p>
    <w:p w14:paraId="4D62E249" w14:textId="77777777" w:rsidR="000D7A3F" w:rsidRPr="00DE49B8" w:rsidRDefault="000D7A3F">
      <w:pPr>
        <w:pStyle w:val="LO-normal"/>
        <w:jc w:val="both"/>
        <w:rPr>
          <w:rFonts w:ascii="Calibri" w:eastAsia="Calibri" w:hAnsi="Calibri" w:cs="Calibri"/>
          <w:lang w:val="pt-BR"/>
          <w:rPrChange w:id="251" w:author="Erasmo Morais" w:date="2022-10-03T23:24:00Z">
            <w:rPr>
              <w:rFonts w:ascii="Calibri" w:eastAsia="Calibri" w:hAnsi="Calibri" w:cs="Calibri"/>
            </w:rPr>
          </w:rPrChange>
        </w:rPr>
      </w:pPr>
    </w:p>
    <w:p w14:paraId="658FDFDC" w14:textId="77777777" w:rsidR="000D7A3F" w:rsidRPr="00DE49B8" w:rsidRDefault="000D7A3F">
      <w:pPr>
        <w:pStyle w:val="LO-normal"/>
        <w:jc w:val="both"/>
        <w:rPr>
          <w:rFonts w:ascii="Calibri" w:eastAsia="Calibri" w:hAnsi="Calibri" w:cs="Calibri"/>
          <w:lang w:val="pt-BR"/>
          <w:rPrChange w:id="252" w:author="Erasmo Morais" w:date="2022-10-03T23:24:00Z">
            <w:rPr>
              <w:rFonts w:ascii="Calibri" w:eastAsia="Calibri" w:hAnsi="Calibri" w:cs="Calibri"/>
            </w:rPr>
          </w:rPrChange>
        </w:rPr>
      </w:pPr>
    </w:p>
    <w:p w14:paraId="5B8BF6DA" w14:textId="77777777" w:rsidR="000D7A3F" w:rsidRPr="00DE49B8" w:rsidRDefault="00000000">
      <w:pPr>
        <w:pStyle w:val="LO-normal"/>
        <w:keepNext/>
        <w:keepLines/>
        <w:jc w:val="both"/>
        <w:rPr>
          <w:rFonts w:ascii="Calibri" w:eastAsia="Calibri" w:hAnsi="Calibri" w:cs="Calibri"/>
          <w:b/>
          <w:lang w:val="pt-BR"/>
          <w:rPrChange w:id="253" w:author="Erasmo Morais" w:date="2022-10-03T23:24:00Z">
            <w:rPr>
              <w:rFonts w:ascii="Calibri" w:eastAsia="Calibri" w:hAnsi="Calibri" w:cs="Calibri"/>
              <w:b/>
            </w:rPr>
          </w:rPrChange>
        </w:rPr>
      </w:pPr>
      <w:r w:rsidRPr="00DE49B8">
        <w:rPr>
          <w:rFonts w:ascii="Calibri" w:eastAsia="Calibri" w:hAnsi="Calibri" w:cs="Calibri"/>
          <w:b/>
          <w:lang w:val="pt-BR"/>
          <w:rPrChange w:id="254" w:author="Erasmo Morais" w:date="2022-10-03T23:24:00Z">
            <w:rPr>
              <w:rFonts w:ascii="Calibri" w:eastAsia="Calibri" w:hAnsi="Calibri" w:cs="Calibri"/>
              <w:b/>
            </w:rPr>
          </w:rPrChange>
        </w:rPr>
        <w:t>JONAS</w:t>
      </w:r>
    </w:p>
    <w:p w14:paraId="2389F3AC" w14:textId="77777777" w:rsidR="000D7A3F" w:rsidRPr="00DE49B8" w:rsidRDefault="000D7A3F">
      <w:pPr>
        <w:pStyle w:val="LO-normal"/>
        <w:keepNext/>
        <w:keepLines/>
        <w:jc w:val="both"/>
        <w:rPr>
          <w:rFonts w:ascii="Calibri" w:eastAsia="Calibri" w:hAnsi="Calibri" w:cs="Calibri"/>
          <w:b/>
          <w:lang w:val="pt-BR"/>
          <w:rPrChange w:id="255" w:author="Erasmo Morais" w:date="2022-10-03T23:24:00Z">
            <w:rPr>
              <w:rFonts w:ascii="Calibri" w:eastAsia="Calibri" w:hAnsi="Calibri" w:cs="Calibri"/>
              <w:b/>
            </w:rPr>
          </w:rPrChange>
        </w:rPr>
      </w:pPr>
    </w:p>
    <w:p w14:paraId="7E55C53A" w14:textId="77777777" w:rsidR="000D7A3F" w:rsidRPr="00DE49B8" w:rsidRDefault="00000000">
      <w:pPr>
        <w:pStyle w:val="LO-normal"/>
        <w:keepNext/>
        <w:keepLines/>
        <w:jc w:val="both"/>
        <w:rPr>
          <w:rFonts w:ascii="Calibri" w:eastAsia="Calibri" w:hAnsi="Calibri" w:cs="Calibri"/>
          <w:b/>
          <w:lang w:val="pt-BR"/>
          <w:rPrChange w:id="256" w:author="Erasmo Morais" w:date="2022-10-03T23:24:00Z">
            <w:rPr>
              <w:rFonts w:ascii="Calibri" w:eastAsia="Calibri" w:hAnsi="Calibri" w:cs="Calibri"/>
              <w:b/>
            </w:rPr>
          </w:rPrChange>
        </w:rPr>
      </w:pPr>
      <w:r w:rsidRPr="00DE49B8">
        <w:rPr>
          <w:rFonts w:ascii="Calibri" w:eastAsia="Calibri" w:hAnsi="Calibri" w:cs="Calibri"/>
          <w:b/>
          <w:lang w:val="pt-BR"/>
          <w:rPrChange w:id="257" w:author="Erasmo Morais" w:date="2022-10-03T23:24:00Z">
            <w:rPr>
              <w:rFonts w:ascii="Calibri" w:eastAsia="Calibri" w:hAnsi="Calibri" w:cs="Calibri"/>
              <w:b/>
            </w:rPr>
          </w:rPrChange>
        </w:rPr>
        <w:t>Contexto</w:t>
      </w:r>
    </w:p>
    <w:p w14:paraId="3B7C47AB" w14:textId="77777777" w:rsidR="000D7A3F" w:rsidRPr="00DE49B8" w:rsidRDefault="000D7A3F">
      <w:pPr>
        <w:pStyle w:val="LO-normal"/>
        <w:keepNext/>
        <w:keepLines/>
        <w:ind w:firstLine="720"/>
        <w:jc w:val="both"/>
        <w:rPr>
          <w:rFonts w:ascii="Calibri" w:eastAsia="Calibri" w:hAnsi="Calibri" w:cs="Calibri"/>
          <w:lang w:val="pt-BR"/>
          <w:rPrChange w:id="258" w:author="Erasmo Morais" w:date="2022-10-03T23:24:00Z">
            <w:rPr>
              <w:rFonts w:ascii="Calibri" w:eastAsia="Calibri" w:hAnsi="Calibri" w:cs="Calibri"/>
            </w:rPr>
          </w:rPrChange>
        </w:rPr>
      </w:pPr>
    </w:p>
    <w:p w14:paraId="29D63FDE" w14:textId="77777777" w:rsidR="000D7A3F" w:rsidRPr="00DE49B8" w:rsidRDefault="00000000">
      <w:pPr>
        <w:pStyle w:val="LO-normal"/>
        <w:keepNext/>
        <w:keepLines/>
        <w:ind w:firstLine="720"/>
        <w:jc w:val="both"/>
        <w:rPr>
          <w:rFonts w:ascii="Calibri" w:eastAsia="Calibri" w:hAnsi="Calibri" w:cs="Calibri"/>
          <w:lang w:val="pt-BR"/>
          <w:rPrChange w:id="259" w:author="Erasmo Morais" w:date="2022-10-03T23:24:00Z">
            <w:rPr>
              <w:rFonts w:ascii="Calibri" w:eastAsia="Calibri" w:hAnsi="Calibri" w:cs="Calibri"/>
            </w:rPr>
          </w:rPrChange>
        </w:rPr>
      </w:pPr>
      <w:r w:rsidRPr="00DE49B8">
        <w:rPr>
          <w:rFonts w:ascii="Calibri" w:eastAsia="Calibri" w:hAnsi="Calibri" w:cs="Calibri"/>
          <w:lang w:val="pt-BR"/>
          <w:rPrChange w:id="260" w:author="Erasmo Morais" w:date="2022-10-03T23:24:00Z">
            <w:rPr>
              <w:rFonts w:ascii="Calibri" w:eastAsia="Calibri" w:hAnsi="Calibri" w:cs="Calibri"/>
            </w:rPr>
          </w:rPrChange>
        </w:rPr>
        <w:t xml:space="preserve">Considerando uma referência feita a Jonas em 2 Reis 14.25, podemos situar seu ministério, durante o reinado de </w:t>
      </w:r>
      <w:proofErr w:type="spellStart"/>
      <w:r w:rsidRPr="00DE49B8">
        <w:rPr>
          <w:rFonts w:ascii="Calibri" w:eastAsia="Calibri" w:hAnsi="Calibri" w:cs="Calibri"/>
          <w:lang w:val="pt-BR"/>
          <w:rPrChange w:id="261" w:author="Erasmo Morais" w:date="2022-10-03T23:24:00Z">
            <w:rPr>
              <w:rFonts w:ascii="Calibri" w:eastAsia="Calibri" w:hAnsi="Calibri" w:cs="Calibri"/>
            </w:rPr>
          </w:rPrChange>
        </w:rPr>
        <w:t>Jeroboão</w:t>
      </w:r>
      <w:proofErr w:type="spellEnd"/>
      <w:r w:rsidRPr="00DE49B8">
        <w:rPr>
          <w:rFonts w:ascii="Calibri" w:eastAsia="Calibri" w:hAnsi="Calibri" w:cs="Calibri"/>
          <w:lang w:val="pt-BR"/>
          <w:rPrChange w:id="262" w:author="Erasmo Morais" w:date="2022-10-03T23:24:00Z">
            <w:rPr>
              <w:rFonts w:ascii="Calibri" w:eastAsia="Calibri" w:hAnsi="Calibri" w:cs="Calibri"/>
            </w:rPr>
          </w:rPrChange>
        </w:rPr>
        <w:t xml:space="preserve"> II de Israel, no início e meados do século VIII a.C. Essa faixa de tempo é bastante relevante, pois Jonas é chamado para pregar aos assírios e a metade do século VIII a.C. ocorre justamente um pouco antes de Israel ser invadido pela Assíria. Na época de Jonas, a Assíria já vinha sendo uma inimiga constante para Israel há algum tempo. Essa é a dinâmica que está por detrás deste livro: a Assíria é inimiga de Israel; Jonas não gosta dos assírios, porém é chamado para pregar a eles (o que, aliás, liga Jonas, Naum e parte de Miqueias devido ao foco deles nos assírios). Para piorar as coisas, parece que Jonas estava acostumado a um tipo muito diferente de profecia. A referência em 2 Reis 14 fala de Jonas profetizando, expandindo suas fronteiras às custas de seus inimigos. Que humilhante seria agora ter de pregar em benefício desses mesmos inimigos.</w:t>
      </w:r>
    </w:p>
    <w:p w14:paraId="1B5CEBD6" w14:textId="77777777" w:rsidR="000D7A3F" w:rsidRPr="00DE49B8" w:rsidRDefault="00000000">
      <w:pPr>
        <w:pStyle w:val="LO-normal"/>
        <w:ind w:firstLine="720"/>
        <w:jc w:val="both"/>
        <w:rPr>
          <w:rFonts w:ascii="Calibri" w:eastAsia="Calibri" w:hAnsi="Calibri" w:cs="Calibri"/>
          <w:lang w:val="pt-BR"/>
          <w:rPrChange w:id="263" w:author="Erasmo Morais" w:date="2022-10-03T23:24:00Z">
            <w:rPr>
              <w:rFonts w:ascii="Calibri" w:eastAsia="Calibri" w:hAnsi="Calibri" w:cs="Calibri"/>
            </w:rPr>
          </w:rPrChange>
        </w:rPr>
      </w:pPr>
      <w:proofErr w:type="spellStart"/>
      <w:r w:rsidRPr="00DE49B8">
        <w:rPr>
          <w:rFonts w:ascii="Calibri" w:eastAsia="Calibri" w:hAnsi="Calibri" w:cs="Calibri"/>
          <w:lang w:val="pt-BR"/>
          <w:rPrChange w:id="264" w:author="Erasmo Morais" w:date="2022-10-03T23:24:00Z">
            <w:rPr>
              <w:rFonts w:ascii="Calibri" w:eastAsia="Calibri" w:hAnsi="Calibri" w:cs="Calibri"/>
            </w:rPr>
          </w:rPrChange>
        </w:rPr>
        <w:t>Redentiva</w:t>
      </w:r>
      <w:proofErr w:type="spellEnd"/>
      <w:r w:rsidRPr="00DE49B8">
        <w:rPr>
          <w:rFonts w:ascii="Calibri" w:eastAsia="Calibri" w:hAnsi="Calibri" w:cs="Calibri"/>
          <w:lang w:val="pt-BR"/>
          <w:rPrChange w:id="265" w:author="Erasmo Morais" w:date="2022-10-03T23:24:00Z">
            <w:rPr>
              <w:rFonts w:ascii="Calibri" w:eastAsia="Calibri" w:hAnsi="Calibri" w:cs="Calibri"/>
            </w:rPr>
          </w:rPrChange>
        </w:rPr>
        <w:t xml:space="preserve"> e historicamente, Jonas é semelhante aos outros Profetas Menores que vimos até agora. No entanto, o que Jonas acrescenta à história é a ênfase de que </w:t>
      </w:r>
      <w:proofErr w:type="spellStart"/>
      <w:r w:rsidRPr="00DE49B8">
        <w:rPr>
          <w:rFonts w:ascii="Calibri" w:eastAsia="Calibri" w:hAnsi="Calibri" w:cs="Calibri"/>
          <w:lang w:val="pt-BR"/>
          <w:rPrChange w:id="266" w:author="Erasmo Morais" w:date="2022-10-03T23:24:00Z">
            <w:rPr>
              <w:rFonts w:ascii="Calibri" w:eastAsia="Calibri" w:hAnsi="Calibri" w:cs="Calibri"/>
            </w:rPr>
          </w:rPrChange>
        </w:rPr>
        <w:t>Yahweh</w:t>
      </w:r>
      <w:proofErr w:type="spellEnd"/>
      <w:r w:rsidRPr="00DE49B8">
        <w:rPr>
          <w:rFonts w:ascii="Calibri" w:eastAsia="Calibri" w:hAnsi="Calibri" w:cs="Calibri"/>
          <w:lang w:val="pt-BR"/>
          <w:rPrChange w:id="267" w:author="Erasmo Morais" w:date="2022-10-03T23:24:00Z">
            <w:rPr>
              <w:rFonts w:ascii="Calibri" w:eastAsia="Calibri" w:hAnsi="Calibri" w:cs="Calibri"/>
            </w:rPr>
          </w:rPrChange>
        </w:rPr>
        <w:t xml:space="preserve"> é Deus sobre todas as nações, não apenas sobre o povo da aliança, e que salva judeus </w:t>
      </w:r>
      <w:r w:rsidRPr="00DE49B8">
        <w:rPr>
          <w:rFonts w:ascii="Calibri" w:eastAsia="Calibri" w:hAnsi="Calibri" w:cs="Calibri"/>
          <w:b/>
          <w:i/>
          <w:lang w:val="pt-BR"/>
          <w:rPrChange w:id="268" w:author="Erasmo Morais" w:date="2022-10-03T23:24:00Z">
            <w:rPr>
              <w:rFonts w:ascii="Calibri" w:eastAsia="Calibri" w:hAnsi="Calibri" w:cs="Calibri"/>
              <w:b/>
              <w:i/>
            </w:rPr>
          </w:rPrChange>
        </w:rPr>
        <w:t>e</w:t>
      </w:r>
      <w:r w:rsidRPr="00DE49B8">
        <w:rPr>
          <w:rFonts w:ascii="Calibri" w:eastAsia="Calibri" w:hAnsi="Calibri" w:cs="Calibri"/>
          <w:lang w:val="pt-BR"/>
          <w:rPrChange w:id="269" w:author="Erasmo Morais" w:date="2022-10-03T23:24:00Z">
            <w:rPr>
              <w:rFonts w:ascii="Calibri" w:eastAsia="Calibri" w:hAnsi="Calibri" w:cs="Calibri"/>
            </w:rPr>
          </w:rPrChange>
        </w:rPr>
        <w:t xml:space="preserve"> gentios. Essas coisas são ensinadas em outros livros também, contudo, em Jonas elas são </w:t>
      </w:r>
      <w:r w:rsidRPr="00DE49B8">
        <w:rPr>
          <w:rFonts w:ascii="Calibri" w:eastAsia="Calibri" w:hAnsi="Calibri" w:cs="Calibri"/>
          <w:i/>
          <w:lang w:val="pt-BR"/>
          <w:rPrChange w:id="270" w:author="Erasmo Morais" w:date="2022-10-03T23:24:00Z">
            <w:rPr>
              <w:rFonts w:ascii="Calibri" w:eastAsia="Calibri" w:hAnsi="Calibri" w:cs="Calibri"/>
              <w:i/>
            </w:rPr>
          </w:rPrChange>
        </w:rPr>
        <w:t>realmente</w:t>
      </w:r>
      <w:r w:rsidRPr="00DE49B8">
        <w:rPr>
          <w:rFonts w:ascii="Calibri" w:eastAsia="Calibri" w:hAnsi="Calibri" w:cs="Calibri"/>
          <w:lang w:val="pt-BR"/>
          <w:rPrChange w:id="271" w:author="Erasmo Morais" w:date="2022-10-03T23:24:00Z">
            <w:rPr>
              <w:rFonts w:ascii="Calibri" w:eastAsia="Calibri" w:hAnsi="Calibri" w:cs="Calibri"/>
            </w:rPr>
          </w:rPrChange>
        </w:rPr>
        <w:t xml:space="preserve"> enfatizadas. Isso nos ajuda a ver que, mesmo em meio a toda essa conversa sobre a ira de Deus no Dia do SENHOR, o desejo de </w:t>
      </w:r>
      <w:proofErr w:type="spellStart"/>
      <w:r w:rsidRPr="00DE49B8">
        <w:rPr>
          <w:rFonts w:ascii="Calibri" w:eastAsia="Calibri" w:hAnsi="Calibri" w:cs="Calibri"/>
          <w:lang w:val="pt-BR"/>
          <w:rPrChange w:id="272" w:author="Erasmo Morais" w:date="2022-10-03T23:24:00Z">
            <w:rPr>
              <w:rFonts w:ascii="Calibri" w:eastAsia="Calibri" w:hAnsi="Calibri" w:cs="Calibri"/>
            </w:rPr>
          </w:rPrChange>
        </w:rPr>
        <w:t>Yahweh</w:t>
      </w:r>
      <w:proofErr w:type="spellEnd"/>
      <w:r w:rsidRPr="00DE49B8">
        <w:rPr>
          <w:rFonts w:ascii="Calibri" w:eastAsia="Calibri" w:hAnsi="Calibri" w:cs="Calibri"/>
          <w:lang w:val="pt-BR"/>
          <w:rPrChange w:id="273" w:author="Erasmo Morais" w:date="2022-10-03T23:24:00Z">
            <w:rPr>
              <w:rFonts w:ascii="Calibri" w:eastAsia="Calibri" w:hAnsi="Calibri" w:cs="Calibri"/>
            </w:rPr>
          </w:rPrChange>
        </w:rPr>
        <w:t xml:space="preserve"> é principalmente </w:t>
      </w:r>
      <w:r w:rsidRPr="00DE49B8">
        <w:rPr>
          <w:rFonts w:ascii="Calibri" w:eastAsia="Calibri" w:hAnsi="Calibri" w:cs="Calibri"/>
          <w:i/>
          <w:lang w:val="pt-BR"/>
          <w:rPrChange w:id="274" w:author="Erasmo Morais" w:date="2022-10-03T23:24:00Z">
            <w:rPr>
              <w:rFonts w:ascii="Calibri" w:eastAsia="Calibri" w:hAnsi="Calibri" w:cs="Calibri"/>
              <w:i/>
            </w:rPr>
          </w:rPrChange>
        </w:rPr>
        <w:t>salvar</w:t>
      </w:r>
      <w:r w:rsidRPr="00DE49B8">
        <w:rPr>
          <w:rFonts w:ascii="Calibri" w:eastAsia="Calibri" w:hAnsi="Calibri" w:cs="Calibri"/>
          <w:lang w:val="pt-BR"/>
          <w:rPrChange w:id="275" w:author="Erasmo Morais" w:date="2022-10-03T23:24:00Z">
            <w:rPr>
              <w:rFonts w:ascii="Calibri" w:eastAsia="Calibri" w:hAnsi="Calibri" w:cs="Calibri"/>
            </w:rPr>
          </w:rPrChange>
        </w:rPr>
        <w:t>. E até salvar nações gentias. Ele é um Deus de graça e misericórdia. O livro de Jonas mostra o quanto Deus está positivamente ativo em salvar as pessoas, perseguindo-as com a graça mesmo quando elas não sabem disso.</w:t>
      </w:r>
    </w:p>
    <w:p w14:paraId="56D02F75" w14:textId="77777777" w:rsidR="000D7A3F" w:rsidRPr="00DE49B8" w:rsidRDefault="00000000">
      <w:pPr>
        <w:pStyle w:val="LO-normal"/>
        <w:jc w:val="both"/>
        <w:rPr>
          <w:rFonts w:ascii="Calibri" w:eastAsia="Calibri" w:hAnsi="Calibri" w:cs="Calibri"/>
          <w:lang w:val="pt-BR"/>
          <w:rPrChange w:id="276" w:author="Erasmo Morais" w:date="2022-10-03T23:24:00Z">
            <w:rPr>
              <w:rFonts w:ascii="Calibri" w:eastAsia="Calibri" w:hAnsi="Calibri" w:cs="Calibri"/>
            </w:rPr>
          </w:rPrChange>
        </w:rPr>
      </w:pPr>
      <w:r w:rsidRPr="00DE49B8">
        <w:rPr>
          <w:rFonts w:ascii="Calibri" w:eastAsia="Calibri" w:hAnsi="Calibri" w:cs="Calibri"/>
          <w:lang w:val="pt-BR"/>
          <w:rPrChange w:id="277" w:author="Erasmo Morais" w:date="2022-10-03T23:24:00Z">
            <w:rPr>
              <w:rFonts w:ascii="Calibri" w:eastAsia="Calibri" w:hAnsi="Calibri" w:cs="Calibri"/>
            </w:rPr>
          </w:rPrChange>
        </w:rPr>
        <w:tab/>
        <w:t>A história de Jonas e a baleia é tão conhecida que, muitas vezes, perdemos o ensino teológico principal dela. Fazemos dessa emocionante história o ponto central, em vez de ver que ela é apenas um veículo para transmitir uma mensagem muito importante - a de que a misericórdia de Deus é profunda e se estende a todos os que são seus de todas as tribos, línguas e povos da terra.</w:t>
      </w:r>
    </w:p>
    <w:p w14:paraId="0BB9769F" w14:textId="77777777" w:rsidR="000D7A3F" w:rsidRPr="00DE49B8" w:rsidRDefault="000D7A3F">
      <w:pPr>
        <w:pStyle w:val="LO-normal"/>
        <w:ind w:firstLine="720"/>
        <w:jc w:val="both"/>
        <w:rPr>
          <w:rFonts w:ascii="Calibri" w:eastAsia="Calibri" w:hAnsi="Calibri" w:cs="Calibri"/>
          <w:lang w:val="pt-BR"/>
          <w:rPrChange w:id="278" w:author="Erasmo Morais" w:date="2022-10-03T23:24:00Z">
            <w:rPr>
              <w:rFonts w:ascii="Calibri" w:eastAsia="Calibri" w:hAnsi="Calibri" w:cs="Calibri"/>
            </w:rPr>
          </w:rPrChange>
        </w:rPr>
      </w:pPr>
    </w:p>
    <w:p w14:paraId="65086071" w14:textId="77777777" w:rsidR="000D7A3F" w:rsidRPr="00DE49B8" w:rsidRDefault="00000000">
      <w:pPr>
        <w:pStyle w:val="LO-normal"/>
        <w:jc w:val="both"/>
        <w:rPr>
          <w:rFonts w:ascii="Calibri" w:eastAsia="Calibri" w:hAnsi="Calibri" w:cs="Calibri"/>
          <w:b/>
          <w:lang w:val="pt-BR"/>
          <w:rPrChange w:id="279" w:author="Erasmo Morais" w:date="2022-10-03T23:24:00Z">
            <w:rPr>
              <w:rFonts w:ascii="Calibri" w:eastAsia="Calibri" w:hAnsi="Calibri" w:cs="Calibri"/>
              <w:b/>
            </w:rPr>
          </w:rPrChange>
        </w:rPr>
      </w:pPr>
      <w:r w:rsidRPr="00DE49B8">
        <w:rPr>
          <w:rFonts w:ascii="Calibri" w:eastAsia="Calibri" w:hAnsi="Calibri" w:cs="Calibri"/>
          <w:b/>
          <w:lang w:val="pt-BR"/>
          <w:rPrChange w:id="280" w:author="Erasmo Morais" w:date="2022-10-03T23:24:00Z">
            <w:rPr>
              <w:rFonts w:ascii="Calibri" w:eastAsia="Calibri" w:hAnsi="Calibri" w:cs="Calibri"/>
              <w:b/>
            </w:rPr>
          </w:rPrChange>
        </w:rPr>
        <w:t>Historicidade</w:t>
      </w:r>
    </w:p>
    <w:p w14:paraId="0D68AF1D" w14:textId="77777777" w:rsidR="000D7A3F" w:rsidRPr="00DE49B8" w:rsidRDefault="000D7A3F">
      <w:pPr>
        <w:pStyle w:val="LO-normal"/>
        <w:ind w:firstLine="720"/>
        <w:jc w:val="both"/>
        <w:rPr>
          <w:rFonts w:ascii="Calibri" w:eastAsia="Calibri" w:hAnsi="Calibri" w:cs="Calibri"/>
          <w:lang w:val="pt-BR"/>
          <w:rPrChange w:id="281" w:author="Erasmo Morais" w:date="2022-10-03T23:24:00Z">
            <w:rPr>
              <w:rFonts w:ascii="Calibri" w:eastAsia="Calibri" w:hAnsi="Calibri" w:cs="Calibri"/>
            </w:rPr>
          </w:rPrChange>
        </w:rPr>
      </w:pPr>
    </w:p>
    <w:p w14:paraId="041299C5" w14:textId="77777777" w:rsidR="000D7A3F" w:rsidRPr="00DE49B8" w:rsidRDefault="00000000">
      <w:pPr>
        <w:pStyle w:val="LO-normal"/>
        <w:ind w:firstLine="720"/>
        <w:jc w:val="both"/>
        <w:rPr>
          <w:rFonts w:ascii="Calibri" w:eastAsia="Calibri" w:hAnsi="Calibri" w:cs="Calibri"/>
          <w:lang w:val="pt-BR"/>
          <w:rPrChange w:id="282" w:author="Erasmo Morais" w:date="2022-10-03T23:24:00Z">
            <w:rPr>
              <w:rFonts w:ascii="Calibri" w:eastAsia="Calibri" w:hAnsi="Calibri" w:cs="Calibri"/>
            </w:rPr>
          </w:rPrChange>
        </w:rPr>
      </w:pPr>
      <w:r w:rsidRPr="00DE49B8">
        <w:rPr>
          <w:rFonts w:ascii="Calibri" w:eastAsia="Calibri" w:hAnsi="Calibri" w:cs="Calibri"/>
          <w:lang w:val="pt-BR"/>
          <w:rPrChange w:id="283" w:author="Erasmo Morais" w:date="2022-10-03T23:24:00Z">
            <w:rPr>
              <w:rFonts w:ascii="Calibri" w:eastAsia="Calibri" w:hAnsi="Calibri" w:cs="Calibri"/>
            </w:rPr>
          </w:rPrChange>
        </w:rPr>
        <w:t xml:space="preserve">Uma nota rápida sobre a historicidade do livro. </w:t>
      </w:r>
      <w:proofErr w:type="gramStart"/>
      <w:r w:rsidRPr="00DE49B8">
        <w:rPr>
          <w:rFonts w:ascii="Calibri" w:eastAsia="Calibri" w:hAnsi="Calibri" w:cs="Calibri"/>
          <w:lang w:val="pt-BR"/>
          <w:rPrChange w:id="284" w:author="Erasmo Morais" w:date="2022-10-03T23:24:00Z">
            <w:rPr>
              <w:rFonts w:ascii="Calibri" w:eastAsia="Calibri" w:hAnsi="Calibri" w:cs="Calibri"/>
            </w:rPr>
          </w:rPrChange>
        </w:rPr>
        <w:t>A  história</w:t>
      </w:r>
      <w:proofErr w:type="gramEnd"/>
      <w:r w:rsidRPr="00DE49B8">
        <w:rPr>
          <w:rFonts w:ascii="Calibri" w:eastAsia="Calibri" w:hAnsi="Calibri" w:cs="Calibri"/>
          <w:lang w:val="pt-BR"/>
          <w:rPrChange w:id="285" w:author="Erasmo Morais" w:date="2022-10-03T23:24:00Z">
            <w:rPr>
              <w:rFonts w:ascii="Calibri" w:eastAsia="Calibri" w:hAnsi="Calibri" w:cs="Calibri"/>
            </w:rPr>
          </w:rPrChange>
        </w:rPr>
        <w:t xml:space="preserve"> de Jonas é uma história real? Ela é, muitas vezes, vista como parábola ou fábula por causa do quão fantástica ela soa. Mas a história de Jonas não é como as parábolas contadas por Jesus nos evangelhos ou como as fábulas de Esopo. Ela é longa – um livro inteiro da Bíblia. É detalhada, cheia de personagens reais e ambientada em um lugar e tempo históricos identificáveis (século VIII a.C. Nínive). E, mais importante, Jesus a tratou como um acontecimento histórico.</w:t>
      </w:r>
    </w:p>
    <w:p w14:paraId="58A1D0D0" w14:textId="77777777" w:rsidR="000D7A3F" w:rsidRPr="00DE49B8" w:rsidRDefault="00000000">
      <w:pPr>
        <w:pStyle w:val="LO-normal"/>
        <w:ind w:firstLine="720"/>
        <w:jc w:val="both"/>
        <w:rPr>
          <w:rFonts w:ascii="Calibri" w:eastAsia="Calibri" w:hAnsi="Calibri" w:cs="Calibri"/>
          <w:lang w:val="pt-BR"/>
          <w:rPrChange w:id="286" w:author="Erasmo Morais" w:date="2022-10-03T23:24:00Z">
            <w:rPr>
              <w:rFonts w:ascii="Calibri" w:eastAsia="Calibri" w:hAnsi="Calibri" w:cs="Calibri"/>
            </w:rPr>
          </w:rPrChange>
        </w:rPr>
      </w:pPr>
      <w:r w:rsidRPr="00DE49B8">
        <w:rPr>
          <w:rFonts w:ascii="Calibri" w:eastAsia="Calibri" w:hAnsi="Calibri" w:cs="Calibri"/>
          <w:lang w:val="pt-BR"/>
          <w:rPrChange w:id="287" w:author="Erasmo Morais" w:date="2022-10-03T23:24:00Z">
            <w:rPr>
              <w:rFonts w:ascii="Calibri" w:eastAsia="Calibri" w:hAnsi="Calibri" w:cs="Calibri"/>
            </w:rPr>
          </w:rPrChange>
        </w:rPr>
        <w:t>Vamos agora percorrer o livro capítulo por capítulo e procurar o tema da misericórdia de Deus, vendo-a alcançar até para com os gentios.</w:t>
      </w:r>
    </w:p>
    <w:p w14:paraId="52D4A8E2" w14:textId="77777777" w:rsidR="000D7A3F" w:rsidRPr="00DE49B8" w:rsidRDefault="000D7A3F">
      <w:pPr>
        <w:pStyle w:val="LO-normal"/>
        <w:ind w:firstLine="720"/>
        <w:jc w:val="both"/>
        <w:rPr>
          <w:rFonts w:ascii="Calibri" w:eastAsia="Calibri" w:hAnsi="Calibri" w:cs="Calibri"/>
          <w:lang w:val="pt-BR"/>
          <w:rPrChange w:id="288" w:author="Erasmo Morais" w:date="2022-10-03T23:24:00Z">
            <w:rPr>
              <w:rFonts w:ascii="Calibri" w:eastAsia="Calibri" w:hAnsi="Calibri" w:cs="Calibri"/>
            </w:rPr>
          </w:rPrChange>
        </w:rPr>
      </w:pPr>
    </w:p>
    <w:p w14:paraId="435FC077" w14:textId="77777777" w:rsidR="000D7A3F" w:rsidRPr="00DE49B8" w:rsidRDefault="00000000">
      <w:pPr>
        <w:pStyle w:val="LO-normal"/>
        <w:jc w:val="both"/>
        <w:rPr>
          <w:rFonts w:ascii="Calibri" w:eastAsia="Calibri" w:hAnsi="Calibri" w:cs="Calibri"/>
          <w:b/>
          <w:lang w:val="pt-BR"/>
          <w:rPrChange w:id="289" w:author="Erasmo Morais" w:date="2022-10-03T23:24:00Z">
            <w:rPr>
              <w:rFonts w:ascii="Calibri" w:eastAsia="Calibri" w:hAnsi="Calibri" w:cs="Calibri"/>
              <w:b/>
            </w:rPr>
          </w:rPrChange>
        </w:rPr>
      </w:pPr>
      <w:r w:rsidRPr="00DE49B8">
        <w:rPr>
          <w:rFonts w:ascii="Calibri" w:eastAsia="Calibri" w:hAnsi="Calibri" w:cs="Calibri"/>
          <w:b/>
          <w:lang w:val="pt-BR"/>
          <w:rPrChange w:id="290" w:author="Erasmo Morais" w:date="2022-10-03T23:24:00Z">
            <w:rPr>
              <w:rFonts w:ascii="Calibri" w:eastAsia="Calibri" w:hAnsi="Calibri" w:cs="Calibri"/>
              <w:b/>
            </w:rPr>
          </w:rPrChange>
        </w:rPr>
        <w:t>Jonas 1</w:t>
      </w:r>
    </w:p>
    <w:p w14:paraId="4B677151" w14:textId="77777777" w:rsidR="000D7A3F" w:rsidRPr="00DE49B8" w:rsidRDefault="000D7A3F">
      <w:pPr>
        <w:pStyle w:val="LO-normal"/>
        <w:ind w:firstLine="720"/>
        <w:jc w:val="both"/>
        <w:rPr>
          <w:rFonts w:ascii="Calibri" w:eastAsia="Calibri" w:hAnsi="Calibri" w:cs="Calibri"/>
          <w:lang w:val="pt-BR"/>
          <w:rPrChange w:id="291" w:author="Erasmo Morais" w:date="2022-10-03T23:24:00Z">
            <w:rPr>
              <w:rFonts w:ascii="Calibri" w:eastAsia="Calibri" w:hAnsi="Calibri" w:cs="Calibri"/>
            </w:rPr>
          </w:rPrChange>
        </w:rPr>
      </w:pPr>
    </w:p>
    <w:p w14:paraId="5A731354" w14:textId="77777777" w:rsidR="000D7A3F" w:rsidRPr="00DE49B8" w:rsidRDefault="00000000">
      <w:pPr>
        <w:pStyle w:val="LO-normal"/>
        <w:ind w:firstLine="720"/>
        <w:jc w:val="both"/>
        <w:rPr>
          <w:rFonts w:ascii="Calibri" w:eastAsia="Calibri" w:hAnsi="Calibri" w:cs="Calibri"/>
          <w:lang w:val="pt-BR"/>
          <w:rPrChange w:id="292" w:author="Erasmo Morais" w:date="2022-10-03T23:24:00Z">
            <w:rPr>
              <w:rFonts w:ascii="Calibri" w:eastAsia="Calibri" w:hAnsi="Calibri" w:cs="Calibri"/>
            </w:rPr>
          </w:rPrChange>
        </w:rPr>
      </w:pPr>
      <w:r w:rsidRPr="00DE49B8">
        <w:rPr>
          <w:rFonts w:ascii="Calibri" w:eastAsia="Calibri" w:hAnsi="Calibri" w:cs="Calibri"/>
          <w:lang w:val="pt-BR"/>
          <w:rPrChange w:id="293" w:author="Erasmo Morais" w:date="2022-10-03T23:24:00Z">
            <w:rPr>
              <w:rFonts w:ascii="Calibri" w:eastAsia="Calibri" w:hAnsi="Calibri" w:cs="Calibri"/>
            </w:rPr>
          </w:rPrChange>
        </w:rPr>
        <w:t>No capítulo 1, Deus chama Jonas para pregar em Nínive. Em vez disso, Jonas foge, embarcando em um navio com destino a Társis. Deus manda uma tempestade. É importante notarmos o contraste entre os marinheiros pagãos e Jonas. Os pagãos temem o vento e a tempestade e começam a orar, enquanto Jonas dorme. Abalados pela consciência, os marinheiros resistem a jogar Jonas no mar, enquanto Jonas, se oferecendo para pular no oceano revolto, parece mais um suicida. Os marinheiros pedem misericórdia a Deus enquanto jogam Jonas ao mar. “</w:t>
      </w:r>
      <w:r w:rsidRPr="00DE49B8">
        <w:rPr>
          <w:rFonts w:ascii="Calibri" w:eastAsia="Calibri" w:hAnsi="Calibri" w:cs="Calibri"/>
          <w:highlight w:val="white"/>
          <w:lang w:val="pt-BR"/>
          <w:rPrChange w:id="294" w:author="Erasmo Morais" w:date="2022-10-03T23:24:00Z">
            <w:rPr>
              <w:rFonts w:ascii="Calibri" w:eastAsia="Calibri" w:hAnsi="Calibri" w:cs="Calibri"/>
              <w:highlight w:val="white"/>
            </w:rPr>
          </w:rPrChange>
        </w:rPr>
        <w:t>Então esses homens temeram muito o SENHOR; ofereceram sacrifícios ao SENHOR e fizeram votos.</w:t>
      </w:r>
      <w:r w:rsidRPr="00DE49B8">
        <w:rPr>
          <w:rFonts w:ascii="Calibri" w:eastAsia="Calibri" w:hAnsi="Calibri" w:cs="Calibri"/>
          <w:lang w:val="pt-BR"/>
          <w:rPrChange w:id="295" w:author="Erasmo Morais" w:date="2022-10-03T23:24:00Z">
            <w:rPr>
              <w:rFonts w:ascii="Calibri" w:eastAsia="Calibri" w:hAnsi="Calibri" w:cs="Calibri"/>
            </w:rPr>
          </w:rPrChange>
        </w:rPr>
        <w:t>” (1.16), contrastando fortemente com Jonas que, no início do capítulo 1, fugiu do Senhor (1.3). Logo, quem está seguindo o Senhor? O israelita Jonas? Ou os marinheiros pagãos? A ironia é abundante e esse é um tema que chegará à plena maturidade no livro de Atos no Novo Testamento. O livro de Jonas já está nos dizendo que Deus lida com os gentios, que em sua misericórdia ele capacita alguns a temê-lo, provavelmente a fim de conhecê-lo, e até mesmo mostrar alguns traços de piedade.</w:t>
      </w:r>
    </w:p>
    <w:p w14:paraId="0BB974BB" w14:textId="77777777" w:rsidR="000D7A3F" w:rsidRPr="00DE49B8" w:rsidRDefault="00000000">
      <w:pPr>
        <w:pStyle w:val="LO-normal"/>
        <w:ind w:firstLine="720"/>
        <w:jc w:val="both"/>
        <w:rPr>
          <w:rFonts w:ascii="Calibri" w:eastAsia="Calibri" w:hAnsi="Calibri" w:cs="Calibri"/>
          <w:lang w:val="pt-BR"/>
          <w:rPrChange w:id="296" w:author="Erasmo Morais" w:date="2022-10-03T23:24:00Z">
            <w:rPr>
              <w:rFonts w:ascii="Calibri" w:eastAsia="Calibri" w:hAnsi="Calibri" w:cs="Calibri"/>
            </w:rPr>
          </w:rPrChange>
        </w:rPr>
      </w:pPr>
      <w:r w:rsidRPr="00DE49B8">
        <w:rPr>
          <w:rFonts w:ascii="Calibri" w:eastAsia="Calibri" w:hAnsi="Calibri" w:cs="Calibri"/>
          <w:lang w:val="pt-BR"/>
          <w:rPrChange w:id="297" w:author="Erasmo Morais" w:date="2022-10-03T23:24:00Z">
            <w:rPr>
              <w:rFonts w:ascii="Calibri" w:eastAsia="Calibri" w:hAnsi="Calibri" w:cs="Calibri"/>
            </w:rPr>
          </w:rPrChange>
        </w:rPr>
        <w:t>O capítulo termina quando os marinheiros jogam Jonas ao mar e Deus ordena “</w:t>
      </w:r>
      <w:r w:rsidRPr="00DE49B8">
        <w:rPr>
          <w:rFonts w:ascii="Calibri" w:eastAsia="Calibri" w:hAnsi="Calibri" w:cs="Calibri"/>
          <w:highlight w:val="white"/>
          <w:lang w:val="pt-BR"/>
          <w:rPrChange w:id="298" w:author="Erasmo Morais" w:date="2022-10-03T23:24:00Z">
            <w:rPr>
              <w:rFonts w:ascii="Calibri" w:eastAsia="Calibri" w:hAnsi="Calibri" w:cs="Calibri"/>
              <w:highlight w:val="white"/>
            </w:rPr>
          </w:rPrChange>
        </w:rPr>
        <w:t>...que um grande peixe engolisse Jonas. E Jonas esteve três dias e três noites no ventre do peixe.</w:t>
      </w:r>
      <w:r w:rsidRPr="00DE49B8">
        <w:rPr>
          <w:rFonts w:ascii="Calibri" w:eastAsia="Calibri" w:hAnsi="Calibri" w:cs="Calibri"/>
          <w:lang w:val="pt-BR"/>
          <w:rPrChange w:id="299" w:author="Erasmo Morais" w:date="2022-10-03T23:24:00Z">
            <w:rPr>
              <w:rFonts w:ascii="Calibri" w:eastAsia="Calibri" w:hAnsi="Calibri" w:cs="Calibri"/>
            </w:rPr>
          </w:rPrChange>
        </w:rPr>
        <w:t>” (1.17).</w:t>
      </w:r>
    </w:p>
    <w:p w14:paraId="64BFDD08" w14:textId="77777777" w:rsidR="000D7A3F" w:rsidRPr="00DE49B8" w:rsidRDefault="000D7A3F">
      <w:pPr>
        <w:pStyle w:val="LO-normal"/>
        <w:jc w:val="both"/>
        <w:rPr>
          <w:rFonts w:ascii="Calibri" w:eastAsia="Calibri" w:hAnsi="Calibri" w:cs="Calibri"/>
          <w:lang w:val="pt-BR"/>
          <w:rPrChange w:id="300" w:author="Erasmo Morais" w:date="2022-10-03T23:24:00Z">
            <w:rPr>
              <w:rFonts w:ascii="Calibri" w:eastAsia="Calibri" w:hAnsi="Calibri" w:cs="Calibri"/>
            </w:rPr>
          </w:rPrChange>
        </w:rPr>
      </w:pPr>
    </w:p>
    <w:p w14:paraId="2F8F7777" w14:textId="77777777" w:rsidR="000D7A3F" w:rsidRPr="00DE49B8" w:rsidRDefault="00000000">
      <w:pPr>
        <w:pStyle w:val="LO-normal"/>
        <w:jc w:val="both"/>
        <w:rPr>
          <w:rFonts w:ascii="Calibri" w:eastAsia="Calibri" w:hAnsi="Calibri" w:cs="Calibri"/>
          <w:b/>
          <w:lang w:val="pt-BR"/>
          <w:rPrChange w:id="301" w:author="Erasmo Morais" w:date="2022-10-03T23:24:00Z">
            <w:rPr>
              <w:rFonts w:ascii="Calibri" w:eastAsia="Calibri" w:hAnsi="Calibri" w:cs="Calibri"/>
              <w:b/>
            </w:rPr>
          </w:rPrChange>
        </w:rPr>
      </w:pPr>
      <w:r w:rsidRPr="00DE49B8">
        <w:rPr>
          <w:rFonts w:ascii="Calibri" w:eastAsia="Calibri" w:hAnsi="Calibri" w:cs="Calibri"/>
          <w:b/>
          <w:lang w:val="pt-BR"/>
          <w:rPrChange w:id="302" w:author="Erasmo Morais" w:date="2022-10-03T23:24:00Z">
            <w:rPr>
              <w:rFonts w:ascii="Calibri" w:eastAsia="Calibri" w:hAnsi="Calibri" w:cs="Calibri"/>
              <w:b/>
            </w:rPr>
          </w:rPrChange>
        </w:rPr>
        <w:t>Jonas 2</w:t>
      </w:r>
    </w:p>
    <w:p w14:paraId="2DE6D7DD" w14:textId="77777777" w:rsidR="000D7A3F" w:rsidRPr="00DE49B8" w:rsidRDefault="000D7A3F">
      <w:pPr>
        <w:pStyle w:val="LO-normal"/>
        <w:ind w:firstLine="720"/>
        <w:jc w:val="both"/>
        <w:rPr>
          <w:rFonts w:ascii="Calibri" w:eastAsia="Calibri" w:hAnsi="Calibri" w:cs="Calibri"/>
          <w:lang w:val="pt-BR"/>
          <w:rPrChange w:id="303" w:author="Erasmo Morais" w:date="2022-10-03T23:24:00Z">
            <w:rPr>
              <w:rFonts w:ascii="Calibri" w:eastAsia="Calibri" w:hAnsi="Calibri" w:cs="Calibri"/>
            </w:rPr>
          </w:rPrChange>
        </w:rPr>
      </w:pPr>
    </w:p>
    <w:p w14:paraId="0BF405A4" w14:textId="77777777" w:rsidR="000D7A3F" w:rsidRPr="00DE49B8" w:rsidRDefault="00000000">
      <w:pPr>
        <w:pStyle w:val="LO-normal"/>
        <w:ind w:firstLine="720"/>
        <w:jc w:val="both"/>
        <w:rPr>
          <w:rFonts w:ascii="Calibri" w:eastAsia="Calibri" w:hAnsi="Calibri" w:cs="Calibri"/>
          <w:lang w:val="pt-BR"/>
          <w:rPrChange w:id="304" w:author="Erasmo Morais" w:date="2022-10-03T23:24:00Z">
            <w:rPr>
              <w:rFonts w:ascii="Calibri" w:eastAsia="Calibri" w:hAnsi="Calibri" w:cs="Calibri"/>
            </w:rPr>
          </w:rPrChange>
        </w:rPr>
      </w:pPr>
      <w:r w:rsidRPr="00DE49B8">
        <w:rPr>
          <w:rFonts w:ascii="Calibri" w:eastAsia="Calibri" w:hAnsi="Calibri" w:cs="Calibri"/>
          <w:lang w:val="pt-BR"/>
          <w:rPrChange w:id="305" w:author="Erasmo Morais" w:date="2022-10-03T23:24:00Z">
            <w:rPr>
              <w:rFonts w:ascii="Calibri" w:eastAsia="Calibri" w:hAnsi="Calibri" w:cs="Calibri"/>
            </w:rPr>
          </w:rPrChange>
        </w:rPr>
        <w:t>De dentro do peixe, Jonas se arrepende e ora a Deus. Note que ele louva a Deus por salvá-lo do afogamento, mesmo enquanto ele ainda está na barriga do peixe. Jonas sabia que, mesmo que fosse morrer dentro do peixe, ele ainda deveria reconhecer a bondade e a misericórdia de Deus. Ele foi bastante e verdadeiramente humilhado. “</w:t>
      </w:r>
      <w:r w:rsidRPr="00DE49B8">
        <w:rPr>
          <w:rFonts w:ascii="Calibri" w:eastAsia="Calibri" w:hAnsi="Calibri" w:cs="Calibri"/>
          <w:highlight w:val="white"/>
          <w:lang w:val="pt-BR"/>
          <w:rPrChange w:id="306" w:author="Erasmo Morais" w:date="2022-10-03T23:24:00Z">
            <w:rPr>
              <w:rFonts w:ascii="Calibri" w:eastAsia="Calibri" w:hAnsi="Calibri" w:cs="Calibri"/>
              <w:highlight w:val="white"/>
            </w:rPr>
          </w:rPrChange>
        </w:rPr>
        <w:t>Fui expulso da tua presença; contudo, olharei de novo para o teu santo templo</w:t>
      </w:r>
      <w:r w:rsidRPr="00DE49B8">
        <w:rPr>
          <w:rFonts w:ascii="Calibri" w:eastAsia="Calibri" w:hAnsi="Calibri" w:cs="Calibri"/>
          <w:lang w:val="pt-BR"/>
          <w:rPrChange w:id="307" w:author="Erasmo Morais" w:date="2022-10-03T23:24:00Z">
            <w:rPr>
              <w:rFonts w:ascii="Calibri" w:eastAsia="Calibri" w:hAnsi="Calibri" w:cs="Calibri"/>
            </w:rPr>
          </w:rPrChange>
        </w:rPr>
        <w:t>” [NVI], ele diz em 2.4. Jonas sabe que está sendo punido, mas humildemente busca o perdão de Deus. Jonas ora, dizendo: “</w:t>
      </w:r>
      <w:r w:rsidRPr="00DE49B8">
        <w:rPr>
          <w:rFonts w:ascii="Calibri" w:eastAsia="Calibri" w:hAnsi="Calibri" w:cs="Calibri"/>
          <w:highlight w:val="white"/>
          <w:lang w:val="pt-BR"/>
          <w:rPrChange w:id="308" w:author="Erasmo Morais" w:date="2022-10-03T23:24:00Z">
            <w:rPr>
              <w:rFonts w:ascii="Calibri" w:eastAsia="Calibri" w:hAnsi="Calibri" w:cs="Calibri"/>
              <w:highlight w:val="white"/>
            </w:rPr>
          </w:rPrChange>
        </w:rPr>
        <w:t>...com a voz do agradecimento, eu te oferecerei sacrifício; o que prometi cumprirei. Ao Senhor pertence a salvação!”</w:t>
      </w:r>
      <w:r w:rsidRPr="00DE49B8">
        <w:rPr>
          <w:rFonts w:ascii="Calibri" w:eastAsia="Calibri" w:hAnsi="Calibri" w:cs="Calibri"/>
          <w:lang w:val="pt-BR"/>
          <w:rPrChange w:id="309" w:author="Erasmo Morais" w:date="2022-10-03T23:24:00Z">
            <w:rPr>
              <w:rFonts w:ascii="Calibri" w:eastAsia="Calibri" w:hAnsi="Calibri" w:cs="Calibri"/>
            </w:rPr>
          </w:rPrChange>
        </w:rPr>
        <w:t xml:space="preserve"> (2.9). Aqui, e somente aqui no livro, Jonas reconhece com alegria que Deus é um Deus de misericórdia.</w:t>
      </w:r>
    </w:p>
    <w:p w14:paraId="2B891B94" w14:textId="77777777" w:rsidR="000D7A3F" w:rsidRPr="00DE49B8" w:rsidRDefault="000D7A3F">
      <w:pPr>
        <w:pStyle w:val="LO-normal"/>
        <w:ind w:firstLine="720"/>
        <w:jc w:val="both"/>
        <w:rPr>
          <w:rFonts w:ascii="Calibri" w:eastAsia="Calibri" w:hAnsi="Calibri" w:cs="Calibri"/>
          <w:lang w:val="pt-BR"/>
          <w:rPrChange w:id="310" w:author="Erasmo Morais" w:date="2022-10-03T23:24:00Z">
            <w:rPr>
              <w:rFonts w:ascii="Calibri" w:eastAsia="Calibri" w:hAnsi="Calibri" w:cs="Calibri"/>
            </w:rPr>
          </w:rPrChange>
        </w:rPr>
      </w:pPr>
    </w:p>
    <w:p w14:paraId="45F3BCAE" w14:textId="77777777" w:rsidR="000D7A3F" w:rsidRPr="00DE49B8" w:rsidRDefault="00000000">
      <w:pPr>
        <w:pStyle w:val="LO-normal"/>
        <w:jc w:val="both"/>
        <w:rPr>
          <w:rFonts w:ascii="Calibri" w:eastAsia="Calibri" w:hAnsi="Calibri" w:cs="Calibri"/>
          <w:b/>
          <w:lang w:val="pt-BR"/>
          <w:rPrChange w:id="311" w:author="Erasmo Morais" w:date="2022-10-03T23:24:00Z">
            <w:rPr>
              <w:rFonts w:ascii="Calibri" w:eastAsia="Calibri" w:hAnsi="Calibri" w:cs="Calibri"/>
              <w:b/>
            </w:rPr>
          </w:rPrChange>
        </w:rPr>
      </w:pPr>
      <w:r w:rsidRPr="00DE49B8">
        <w:rPr>
          <w:rFonts w:ascii="Calibri" w:eastAsia="Calibri" w:hAnsi="Calibri" w:cs="Calibri"/>
          <w:b/>
          <w:lang w:val="pt-BR"/>
          <w:rPrChange w:id="312" w:author="Erasmo Morais" w:date="2022-10-03T23:24:00Z">
            <w:rPr>
              <w:rFonts w:ascii="Calibri" w:eastAsia="Calibri" w:hAnsi="Calibri" w:cs="Calibri"/>
              <w:b/>
            </w:rPr>
          </w:rPrChange>
        </w:rPr>
        <w:t>Jonas 3</w:t>
      </w:r>
    </w:p>
    <w:p w14:paraId="329A36BA" w14:textId="77777777" w:rsidR="000D7A3F" w:rsidRPr="00DE49B8" w:rsidRDefault="000D7A3F">
      <w:pPr>
        <w:pStyle w:val="LO-normal"/>
        <w:jc w:val="both"/>
        <w:rPr>
          <w:rFonts w:ascii="Calibri" w:eastAsia="Calibri" w:hAnsi="Calibri" w:cs="Calibri"/>
          <w:lang w:val="pt-BR"/>
          <w:rPrChange w:id="313" w:author="Erasmo Morais" w:date="2022-10-03T23:24:00Z">
            <w:rPr>
              <w:rFonts w:ascii="Calibri" w:eastAsia="Calibri" w:hAnsi="Calibri" w:cs="Calibri"/>
            </w:rPr>
          </w:rPrChange>
        </w:rPr>
      </w:pPr>
    </w:p>
    <w:p w14:paraId="61325D67" w14:textId="77777777" w:rsidR="000D7A3F" w:rsidRPr="00DE49B8" w:rsidRDefault="00000000">
      <w:pPr>
        <w:pStyle w:val="LO-normal"/>
        <w:ind w:firstLine="720"/>
        <w:jc w:val="both"/>
        <w:rPr>
          <w:rFonts w:ascii="Calibri" w:eastAsia="Calibri" w:hAnsi="Calibri" w:cs="Calibri"/>
          <w:lang w:val="pt-BR"/>
          <w:rPrChange w:id="314" w:author="Erasmo Morais" w:date="2022-10-03T23:24:00Z">
            <w:rPr>
              <w:rFonts w:ascii="Calibri" w:eastAsia="Calibri" w:hAnsi="Calibri" w:cs="Calibri"/>
            </w:rPr>
          </w:rPrChange>
        </w:rPr>
      </w:pPr>
      <w:r w:rsidRPr="00DE49B8">
        <w:rPr>
          <w:rFonts w:ascii="Calibri" w:eastAsia="Calibri" w:hAnsi="Calibri" w:cs="Calibri"/>
          <w:lang w:val="pt-BR"/>
          <w:rPrChange w:id="315" w:author="Erasmo Morais" w:date="2022-10-03T23:24:00Z">
            <w:rPr>
              <w:rFonts w:ascii="Calibri" w:eastAsia="Calibri" w:hAnsi="Calibri" w:cs="Calibri"/>
            </w:rPr>
          </w:rPrChange>
        </w:rPr>
        <w:t>No capítulo 3, Jonas cumpre a ordem de Deus e prega a Nínive. É interessante que Jonas só prega sobre o julgamento iminente de Deus. Ele não ordena explicitamente aos assírios que se arrependam de seus pecados, nem oferece a possibilidade de o juízo poder ser evitado. Mais uma vez, as nações pagãs superam o profeta de Deus e os assírios respondem imediatamente com arrependimento. “</w:t>
      </w:r>
      <w:r w:rsidRPr="00DE49B8">
        <w:rPr>
          <w:rFonts w:ascii="Calibri" w:eastAsia="Calibri" w:hAnsi="Calibri" w:cs="Calibri"/>
          <w:highlight w:val="white"/>
          <w:lang w:val="pt-BR"/>
          <w:rPrChange w:id="316" w:author="Erasmo Morais" w:date="2022-10-03T23:24:00Z">
            <w:rPr>
              <w:rFonts w:ascii="Calibri" w:eastAsia="Calibri" w:hAnsi="Calibri" w:cs="Calibri"/>
              <w:highlight w:val="white"/>
            </w:rPr>
          </w:rPrChange>
        </w:rPr>
        <w:t>Os ninivitas creram em Deus. Proclamaram um jejum e vestiram roupa feita de pano de saco, desde o maior até o menor.</w:t>
      </w:r>
      <w:r w:rsidRPr="00DE49B8">
        <w:rPr>
          <w:rFonts w:ascii="Calibri" w:eastAsia="Calibri" w:hAnsi="Calibri" w:cs="Calibri"/>
          <w:lang w:val="pt-BR"/>
          <w:rPrChange w:id="317" w:author="Erasmo Morais" w:date="2022-10-03T23:24:00Z">
            <w:rPr>
              <w:rFonts w:ascii="Calibri" w:eastAsia="Calibri" w:hAnsi="Calibri" w:cs="Calibri"/>
            </w:rPr>
          </w:rPrChange>
        </w:rPr>
        <w:t xml:space="preserve">” (3.5). Até o rei da Assíria, que só ouviu a mensagem de segunda mão, fez a mesma coisa, nos diz o v. 6. Ele inclusive emitiu uma proclamação convidando o povo a jejuar e a </w:t>
      </w:r>
      <w:r w:rsidRPr="00DE49B8">
        <w:rPr>
          <w:rFonts w:ascii="Calibri" w:eastAsia="Calibri" w:hAnsi="Calibri" w:cs="Calibri"/>
          <w:highlight w:val="white"/>
          <w:lang w:val="pt-BR"/>
          <w:rPrChange w:id="318" w:author="Erasmo Morais" w:date="2022-10-03T23:24:00Z">
            <w:rPr>
              <w:rFonts w:ascii="Calibri" w:eastAsia="Calibri" w:hAnsi="Calibri" w:cs="Calibri"/>
              <w:highlight w:val="white"/>
            </w:rPr>
          </w:rPrChange>
        </w:rPr>
        <w:t xml:space="preserve">clamar “fortemente a Deus” </w:t>
      </w:r>
      <w:r w:rsidRPr="00DE49B8">
        <w:rPr>
          <w:rFonts w:ascii="Calibri" w:eastAsia="Calibri" w:hAnsi="Calibri" w:cs="Calibri"/>
          <w:lang w:val="pt-BR"/>
          <w:rPrChange w:id="319" w:author="Erasmo Morais" w:date="2022-10-03T23:24:00Z">
            <w:rPr>
              <w:rFonts w:ascii="Calibri" w:eastAsia="Calibri" w:hAnsi="Calibri" w:cs="Calibri"/>
            </w:rPr>
          </w:rPrChange>
        </w:rPr>
        <w:t>e se converter “</w:t>
      </w:r>
      <w:r w:rsidRPr="00DE49B8">
        <w:rPr>
          <w:rFonts w:ascii="Calibri" w:eastAsia="Calibri" w:hAnsi="Calibri" w:cs="Calibri"/>
          <w:highlight w:val="white"/>
          <w:lang w:val="pt-BR"/>
          <w:rPrChange w:id="320" w:author="Erasmo Morais" w:date="2022-10-03T23:24:00Z">
            <w:rPr>
              <w:rFonts w:ascii="Calibri" w:eastAsia="Calibri" w:hAnsi="Calibri" w:cs="Calibri"/>
              <w:highlight w:val="white"/>
            </w:rPr>
          </w:rPrChange>
        </w:rPr>
        <w:t>cada um do seu mau caminho e da violência que há nas suas mãos.</w:t>
      </w:r>
      <w:r w:rsidRPr="00DE49B8">
        <w:rPr>
          <w:rFonts w:ascii="Calibri" w:eastAsia="Calibri" w:hAnsi="Calibri" w:cs="Calibri"/>
          <w:lang w:val="pt-BR"/>
          <w:rPrChange w:id="321" w:author="Erasmo Morais" w:date="2022-10-03T23:24:00Z">
            <w:rPr>
              <w:rFonts w:ascii="Calibri" w:eastAsia="Calibri" w:hAnsi="Calibri" w:cs="Calibri"/>
            </w:rPr>
          </w:rPrChange>
        </w:rPr>
        <w:t>”. “Quem sabe?”, diz ele, “</w:t>
      </w:r>
      <w:r w:rsidRPr="00DE49B8">
        <w:rPr>
          <w:rFonts w:ascii="Calibri" w:eastAsia="Calibri" w:hAnsi="Calibri" w:cs="Calibri"/>
          <w:highlight w:val="white"/>
          <w:lang w:val="pt-BR"/>
          <w:rPrChange w:id="322" w:author="Erasmo Morais" w:date="2022-10-03T23:24:00Z">
            <w:rPr>
              <w:rFonts w:ascii="Calibri" w:eastAsia="Calibri" w:hAnsi="Calibri" w:cs="Calibri"/>
              <w:highlight w:val="white"/>
            </w:rPr>
          </w:rPrChange>
        </w:rPr>
        <w:t xml:space="preserve">Talvez Deus se volte e mude de ideia, e </w:t>
      </w:r>
      <w:r w:rsidRPr="00DE49B8">
        <w:rPr>
          <w:rFonts w:ascii="Calibri" w:eastAsia="Calibri" w:hAnsi="Calibri" w:cs="Calibri"/>
          <w:highlight w:val="white"/>
          <w:lang w:val="pt-BR"/>
          <w:rPrChange w:id="323" w:author="Erasmo Morais" w:date="2022-10-03T23:24:00Z">
            <w:rPr>
              <w:rFonts w:ascii="Calibri" w:eastAsia="Calibri" w:hAnsi="Calibri" w:cs="Calibri"/>
              <w:highlight w:val="white"/>
            </w:rPr>
          </w:rPrChange>
        </w:rPr>
        <w:lastRenderedPageBreak/>
        <w:t>então se afaste do furor da sua ira, para que não pereçamos.”</w:t>
      </w:r>
      <w:r w:rsidRPr="00DE49B8">
        <w:rPr>
          <w:rFonts w:ascii="Calibri" w:eastAsia="Calibri" w:hAnsi="Calibri" w:cs="Calibri"/>
          <w:lang w:val="pt-BR"/>
          <w:rPrChange w:id="324" w:author="Erasmo Morais" w:date="2022-10-03T23:24:00Z">
            <w:rPr>
              <w:rFonts w:ascii="Calibri" w:eastAsia="Calibri" w:hAnsi="Calibri" w:cs="Calibri"/>
            </w:rPr>
          </w:rPrChange>
        </w:rPr>
        <w:t xml:space="preserve"> Observe o contraste deles com Jonas: ele só se arrependeu de seu pecado depois que Deus enviou uma tempestade violenta e fez um peixe o engolir por três dias. No entanto, os gentios da Assíria se arrependeram logo depois de ouvirem um estrangeiro desconhecido pregar um único sermão. O rei da Assíria entende a misericórdia de Deus melhor que o próprio Jonas e é um exemplo melhor de arrependimento e humildade.</w:t>
      </w:r>
    </w:p>
    <w:p w14:paraId="64361E78" w14:textId="77777777" w:rsidR="000D7A3F" w:rsidRPr="00DE49B8" w:rsidRDefault="000D7A3F">
      <w:pPr>
        <w:pStyle w:val="LO-normal"/>
        <w:ind w:firstLine="720"/>
        <w:jc w:val="both"/>
        <w:rPr>
          <w:rFonts w:ascii="Calibri" w:eastAsia="Calibri" w:hAnsi="Calibri" w:cs="Calibri"/>
          <w:lang w:val="pt-BR"/>
          <w:rPrChange w:id="325" w:author="Erasmo Morais" w:date="2022-10-03T23:24:00Z">
            <w:rPr>
              <w:rFonts w:ascii="Calibri" w:eastAsia="Calibri" w:hAnsi="Calibri" w:cs="Calibri"/>
            </w:rPr>
          </w:rPrChange>
        </w:rPr>
      </w:pPr>
    </w:p>
    <w:p w14:paraId="0B3BCA92" w14:textId="77777777" w:rsidR="000D7A3F" w:rsidRPr="00DE49B8" w:rsidRDefault="00000000">
      <w:pPr>
        <w:pStyle w:val="LO-normal"/>
        <w:jc w:val="both"/>
        <w:rPr>
          <w:rFonts w:ascii="Calibri" w:eastAsia="Calibri" w:hAnsi="Calibri" w:cs="Calibri"/>
          <w:b/>
          <w:lang w:val="pt-BR"/>
          <w:rPrChange w:id="326" w:author="Erasmo Morais" w:date="2022-10-03T23:24:00Z">
            <w:rPr>
              <w:rFonts w:ascii="Calibri" w:eastAsia="Calibri" w:hAnsi="Calibri" w:cs="Calibri"/>
              <w:b/>
            </w:rPr>
          </w:rPrChange>
        </w:rPr>
      </w:pPr>
      <w:r w:rsidRPr="00DE49B8">
        <w:rPr>
          <w:rFonts w:ascii="Calibri" w:eastAsia="Calibri" w:hAnsi="Calibri" w:cs="Calibri"/>
          <w:b/>
          <w:lang w:val="pt-BR"/>
          <w:rPrChange w:id="327" w:author="Erasmo Morais" w:date="2022-10-03T23:24:00Z">
            <w:rPr>
              <w:rFonts w:ascii="Calibri" w:eastAsia="Calibri" w:hAnsi="Calibri" w:cs="Calibri"/>
              <w:b/>
            </w:rPr>
          </w:rPrChange>
        </w:rPr>
        <w:t>Jonas 4</w:t>
      </w:r>
    </w:p>
    <w:p w14:paraId="0FD708E0" w14:textId="77777777" w:rsidR="000D7A3F" w:rsidRPr="00DE49B8" w:rsidRDefault="000D7A3F">
      <w:pPr>
        <w:pStyle w:val="LO-normal"/>
        <w:jc w:val="both"/>
        <w:rPr>
          <w:rFonts w:ascii="Calibri" w:eastAsia="Calibri" w:hAnsi="Calibri" w:cs="Calibri"/>
          <w:b/>
          <w:lang w:val="pt-BR"/>
          <w:rPrChange w:id="328" w:author="Erasmo Morais" w:date="2022-10-03T23:24:00Z">
            <w:rPr>
              <w:rFonts w:ascii="Calibri" w:eastAsia="Calibri" w:hAnsi="Calibri" w:cs="Calibri"/>
              <w:b/>
            </w:rPr>
          </w:rPrChange>
        </w:rPr>
      </w:pPr>
    </w:p>
    <w:p w14:paraId="477C37F1" w14:textId="77777777" w:rsidR="000D7A3F" w:rsidRPr="00DE49B8" w:rsidRDefault="00000000">
      <w:pPr>
        <w:pStyle w:val="LO-normal"/>
        <w:ind w:firstLine="720"/>
        <w:jc w:val="both"/>
        <w:rPr>
          <w:rFonts w:ascii="Calibri" w:eastAsia="Calibri" w:hAnsi="Calibri" w:cs="Calibri"/>
          <w:lang w:val="pt-BR"/>
          <w:rPrChange w:id="329" w:author="Erasmo Morais" w:date="2022-10-03T23:24:00Z">
            <w:rPr>
              <w:rFonts w:ascii="Calibri" w:eastAsia="Calibri" w:hAnsi="Calibri" w:cs="Calibri"/>
            </w:rPr>
          </w:rPrChange>
        </w:rPr>
      </w:pPr>
      <w:r w:rsidRPr="00DE49B8">
        <w:rPr>
          <w:rFonts w:ascii="Calibri" w:eastAsia="Calibri" w:hAnsi="Calibri" w:cs="Calibri"/>
          <w:b/>
          <w:lang w:val="pt-BR"/>
          <w:rPrChange w:id="330" w:author="Erasmo Morais" w:date="2022-10-03T23:24:00Z">
            <w:rPr>
              <w:rFonts w:ascii="Calibri" w:eastAsia="Calibri" w:hAnsi="Calibri" w:cs="Calibri"/>
              <w:b/>
            </w:rPr>
          </w:rPrChange>
        </w:rPr>
        <w:t xml:space="preserve">O capítulo 4 </w:t>
      </w:r>
      <w:r w:rsidRPr="00DE49B8">
        <w:rPr>
          <w:rFonts w:ascii="Calibri" w:eastAsia="Calibri" w:hAnsi="Calibri" w:cs="Calibri"/>
          <w:lang w:val="pt-BR"/>
          <w:rPrChange w:id="331" w:author="Erasmo Morais" w:date="2022-10-03T23:24:00Z">
            <w:rPr>
              <w:rFonts w:ascii="Calibri" w:eastAsia="Calibri" w:hAnsi="Calibri" w:cs="Calibri"/>
            </w:rPr>
          </w:rPrChange>
        </w:rPr>
        <w:t xml:space="preserve">é o clímax do livro e revela claramente a mensagem teológica do livro. Vamos ver </w:t>
      </w:r>
      <w:r w:rsidRPr="00DE49B8">
        <w:rPr>
          <w:rFonts w:ascii="Calibri" w:eastAsia="Calibri" w:hAnsi="Calibri" w:cs="Calibri"/>
          <w:b/>
          <w:lang w:val="pt-BR"/>
          <w:rPrChange w:id="332" w:author="Erasmo Morais" w:date="2022-10-03T23:24:00Z">
            <w:rPr>
              <w:rFonts w:ascii="Calibri" w:eastAsia="Calibri" w:hAnsi="Calibri" w:cs="Calibri"/>
              <w:b/>
            </w:rPr>
          </w:rPrChange>
        </w:rPr>
        <w:t>os primeiros versículos</w:t>
      </w:r>
      <w:r w:rsidRPr="00DE49B8">
        <w:rPr>
          <w:rFonts w:ascii="Calibri" w:eastAsia="Calibri" w:hAnsi="Calibri" w:cs="Calibri"/>
          <w:lang w:val="pt-BR"/>
          <w:rPrChange w:id="333" w:author="Erasmo Morais" w:date="2022-10-03T23:24:00Z">
            <w:rPr>
              <w:rFonts w:ascii="Calibri" w:eastAsia="Calibri" w:hAnsi="Calibri" w:cs="Calibri"/>
            </w:rPr>
          </w:rPrChange>
        </w:rPr>
        <w:t xml:space="preserve"> juntos.</w:t>
      </w:r>
    </w:p>
    <w:p w14:paraId="037AE5BB" w14:textId="77777777" w:rsidR="000D7A3F" w:rsidRPr="00DE49B8" w:rsidRDefault="000D7A3F">
      <w:pPr>
        <w:pStyle w:val="LO-normal"/>
        <w:ind w:firstLine="720"/>
        <w:jc w:val="both"/>
        <w:rPr>
          <w:rFonts w:ascii="Calibri" w:eastAsia="Calibri" w:hAnsi="Calibri" w:cs="Calibri"/>
          <w:lang w:val="pt-BR"/>
          <w:rPrChange w:id="334" w:author="Erasmo Morais" w:date="2022-10-03T23:24:00Z">
            <w:rPr>
              <w:rFonts w:ascii="Calibri" w:eastAsia="Calibri" w:hAnsi="Calibri" w:cs="Calibri"/>
            </w:rPr>
          </w:rPrChange>
        </w:rPr>
      </w:pPr>
    </w:p>
    <w:p w14:paraId="1CCBEDDC" w14:textId="77777777" w:rsidR="000D7A3F" w:rsidRPr="00DE49B8" w:rsidRDefault="00000000">
      <w:pPr>
        <w:pStyle w:val="LO-normal"/>
        <w:ind w:left="1700"/>
        <w:jc w:val="both"/>
        <w:rPr>
          <w:rFonts w:ascii="Calibri" w:eastAsia="Calibri" w:hAnsi="Calibri" w:cs="Calibri"/>
          <w:highlight w:val="white"/>
          <w:lang w:val="pt-BR"/>
          <w:rPrChange w:id="335"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336" w:author="Erasmo Morais" w:date="2022-10-03T23:24:00Z">
            <w:rPr>
              <w:rFonts w:ascii="Calibri" w:eastAsia="Calibri" w:hAnsi="Calibri" w:cs="Calibri"/>
              <w:highlight w:val="white"/>
            </w:rPr>
          </w:rPrChange>
        </w:rPr>
        <w:t>Mas Jonas ficou muito aborrecido e com raiva. Ele orou ao SENHOR e disse: — Ah! SENHOR! Não foi isso que eu disse, estando ainda na minha terra? Por isso, me adiantei, fugindo para Társis, pois sabia que tu és Deus bondoso e compassivo, tardio em irar-se e grande em misericórdia, e que mudas de ideia quanto ao mal que anunciaste. Agora, SENHOR, peço que me tires a vida, porque para mim é melhor morrer do que viver.</w:t>
      </w:r>
    </w:p>
    <w:p w14:paraId="5670C9DE" w14:textId="77777777" w:rsidR="000D7A3F" w:rsidRPr="00DE49B8" w:rsidRDefault="000D7A3F">
      <w:pPr>
        <w:pStyle w:val="LO-normal"/>
        <w:jc w:val="both"/>
        <w:rPr>
          <w:rFonts w:ascii="Calibri" w:eastAsia="Calibri" w:hAnsi="Calibri" w:cs="Calibri"/>
          <w:lang w:val="pt-BR"/>
          <w:rPrChange w:id="337" w:author="Erasmo Morais" w:date="2022-10-03T23:24:00Z">
            <w:rPr>
              <w:rFonts w:ascii="Calibri" w:eastAsia="Calibri" w:hAnsi="Calibri" w:cs="Calibri"/>
            </w:rPr>
          </w:rPrChange>
        </w:rPr>
      </w:pPr>
    </w:p>
    <w:p w14:paraId="3FFD2549" w14:textId="77777777" w:rsidR="000D7A3F" w:rsidRPr="00DE49B8" w:rsidRDefault="00000000">
      <w:pPr>
        <w:pStyle w:val="LO-normal"/>
        <w:ind w:firstLine="720"/>
        <w:jc w:val="both"/>
        <w:rPr>
          <w:rFonts w:ascii="Calibri" w:eastAsia="Calibri" w:hAnsi="Calibri" w:cs="Calibri"/>
          <w:lang w:val="pt-BR"/>
          <w:rPrChange w:id="338" w:author="Erasmo Morais" w:date="2022-10-03T23:24:00Z">
            <w:rPr>
              <w:rFonts w:ascii="Calibri" w:eastAsia="Calibri" w:hAnsi="Calibri" w:cs="Calibri"/>
            </w:rPr>
          </w:rPrChange>
        </w:rPr>
      </w:pPr>
      <w:r w:rsidRPr="00DE49B8">
        <w:rPr>
          <w:rFonts w:ascii="Calibri" w:eastAsia="Calibri" w:hAnsi="Calibri" w:cs="Calibri"/>
          <w:lang w:val="pt-BR"/>
          <w:rPrChange w:id="339" w:author="Erasmo Morais" w:date="2022-10-03T23:24:00Z">
            <w:rPr>
              <w:rFonts w:ascii="Calibri" w:eastAsia="Calibri" w:hAnsi="Calibri" w:cs="Calibri"/>
            </w:rPr>
          </w:rPrChange>
        </w:rPr>
        <w:t xml:space="preserve">Isso não é incrível? Jonas tinha fugido no início, porque </w:t>
      </w:r>
      <w:r w:rsidRPr="00DE49B8">
        <w:rPr>
          <w:rFonts w:ascii="Calibri" w:eastAsia="Calibri" w:hAnsi="Calibri" w:cs="Calibri"/>
          <w:i/>
          <w:lang w:val="pt-BR"/>
          <w:rPrChange w:id="340" w:author="Erasmo Morais" w:date="2022-10-03T23:24:00Z">
            <w:rPr>
              <w:rFonts w:ascii="Calibri" w:eastAsia="Calibri" w:hAnsi="Calibri" w:cs="Calibri"/>
              <w:i/>
            </w:rPr>
          </w:rPrChange>
        </w:rPr>
        <w:t>ele sabia</w:t>
      </w:r>
      <w:r w:rsidRPr="00DE49B8">
        <w:rPr>
          <w:rFonts w:ascii="Calibri" w:eastAsia="Calibri" w:hAnsi="Calibri" w:cs="Calibri"/>
          <w:lang w:val="pt-BR"/>
          <w:rPrChange w:id="341" w:author="Erasmo Morais" w:date="2022-10-03T23:24:00Z">
            <w:rPr>
              <w:rFonts w:ascii="Calibri" w:eastAsia="Calibri" w:hAnsi="Calibri" w:cs="Calibri"/>
            </w:rPr>
          </w:rPrChange>
        </w:rPr>
        <w:t xml:space="preserve"> que se ele fosse e pregasse e eles se arrependessem, </w:t>
      </w:r>
      <w:proofErr w:type="spellStart"/>
      <w:r w:rsidRPr="00DE49B8">
        <w:rPr>
          <w:rFonts w:ascii="Calibri" w:eastAsia="Calibri" w:hAnsi="Calibri" w:cs="Calibri"/>
          <w:lang w:val="pt-BR"/>
          <w:rPrChange w:id="342" w:author="Erasmo Morais" w:date="2022-10-03T23:24:00Z">
            <w:rPr>
              <w:rFonts w:ascii="Calibri" w:eastAsia="Calibri" w:hAnsi="Calibri" w:cs="Calibri"/>
            </w:rPr>
          </w:rPrChange>
        </w:rPr>
        <w:t>Yahweh</w:t>
      </w:r>
      <w:proofErr w:type="spellEnd"/>
      <w:r w:rsidRPr="00DE49B8">
        <w:rPr>
          <w:rFonts w:ascii="Calibri" w:eastAsia="Calibri" w:hAnsi="Calibri" w:cs="Calibri"/>
          <w:lang w:val="pt-BR"/>
          <w:rPrChange w:id="343" w:author="Erasmo Morais" w:date="2022-10-03T23:24:00Z">
            <w:rPr>
              <w:rFonts w:ascii="Calibri" w:eastAsia="Calibri" w:hAnsi="Calibri" w:cs="Calibri"/>
            </w:rPr>
          </w:rPrChange>
        </w:rPr>
        <w:t xml:space="preserve"> os pouparia! Muitas vezes, pensamos que ele fugiu porque estava com medo do que os assírios fariam com ele se se aproximasse deles, mas isto não é verdade. O que ele temia era </w:t>
      </w:r>
      <w:r w:rsidRPr="00DE49B8">
        <w:rPr>
          <w:rFonts w:ascii="Calibri" w:eastAsia="Calibri" w:hAnsi="Calibri" w:cs="Calibri"/>
          <w:i/>
          <w:lang w:val="pt-BR"/>
          <w:rPrChange w:id="344" w:author="Erasmo Morais" w:date="2022-10-03T23:24:00Z">
            <w:rPr>
              <w:rFonts w:ascii="Calibri" w:eastAsia="Calibri" w:hAnsi="Calibri" w:cs="Calibri"/>
              <w:i/>
            </w:rPr>
          </w:rPrChange>
        </w:rPr>
        <w:t xml:space="preserve">a misericórdia de </w:t>
      </w:r>
      <w:proofErr w:type="spellStart"/>
      <w:r w:rsidRPr="00DE49B8">
        <w:rPr>
          <w:rFonts w:ascii="Calibri" w:eastAsia="Calibri" w:hAnsi="Calibri" w:cs="Calibri"/>
          <w:i/>
          <w:lang w:val="pt-BR"/>
          <w:rPrChange w:id="345" w:author="Erasmo Morais" w:date="2022-10-03T23:24:00Z">
            <w:rPr>
              <w:rFonts w:ascii="Calibri" w:eastAsia="Calibri" w:hAnsi="Calibri" w:cs="Calibri"/>
              <w:i/>
            </w:rPr>
          </w:rPrChange>
        </w:rPr>
        <w:t>Yahweh</w:t>
      </w:r>
      <w:proofErr w:type="spellEnd"/>
      <w:r w:rsidRPr="00DE49B8">
        <w:rPr>
          <w:rFonts w:ascii="Calibri" w:eastAsia="Calibri" w:hAnsi="Calibri" w:cs="Calibri"/>
          <w:lang w:val="pt-BR"/>
          <w:rPrChange w:id="346" w:author="Erasmo Morais" w:date="2022-10-03T23:24:00Z">
            <w:rPr>
              <w:rFonts w:ascii="Calibri" w:eastAsia="Calibri" w:hAnsi="Calibri" w:cs="Calibri"/>
            </w:rPr>
          </w:rPrChange>
        </w:rPr>
        <w:t xml:space="preserve">! Ele não queria que os assírios se beneficiassem dela! Jonas conhecia Êxodo 34.6 que ele cita aqui: “pois sabia que tu és um Deus bondoso e compassivo, tardio em irar-se e grande em misericórdia”. No capítulo 2, ele se humilhou da forma correta e aceitou o juízo de Deus e sua misericórdia. Agora ele está voltando atrás e tentando arrogantemente determinar que Deus não deve ser misericordioso com quem merece juízo. A resposta de Deus é o ápice do livro: não importa o quão corruptos sejam os ninivitas, não importa o quanto Jonas seja desobediente, não importam as circunstâncias, ventos, ondas e grandes peixes, se </w:t>
      </w:r>
      <w:proofErr w:type="spellStart"/>
      <w:r w:rsidRPr="00DE49B8">
        <w:rPr>
          <w:rFonts w:ascii="Calibri" w:eastAsia="Calibri" w:hAnsi="Calibri" w:cs="Calibri"/>
          <w:lang w:val="pt-BR"/>
          <w:rPrChange w:id="347" w:author="Erasmo Morais" w:date="2022-10-03T23:24:00Z">
            <w:rPr>
              <w:rFonts w:ascii="Calibri" w:eastAsia="Calibri" w:hAnsi="Calibri" w:cs="Calibri"/>
            </w:rPr>
          </w:rPrChange>
        </w:rPr>
        <w:t>Yahweh</w:t>
      </w:r>
      <w:proofErr w:type="spellEnd"/>
      <w:r w:rsidRPr="00DE49B8">
        <w:rPr>
          <w:rFonts w:ascii="Calibri" w:eastAsia="Calibri" w:hAnsi="Calibri" w:cs="Calibri"/>
          <w:lang w:val="pt-BR"/>
          <w:rPrChange w:id="348" w:author="Erasmo Morais" w:date="2022-10-03T23:24:00Z">
            <w:rPr>
              <w:rFonts w:ascii="Calibri" w:eastAsia="Calibri" w:hAnsi="Calibri" w:cs="Calibri"/>
            </w:rPr>
          </w:rPrChange>
        </w:rPr>
        <w:t xml:space="preserve"> pôs sua graça sobre alguém </w:t>
      </w:r>
      <w:r w:rsidRPr="00DE49B8">
        <w:rPr>
          <w:rFonts w:ascii="Calibri" w:eastAsia="Calibri" w:hAnsi="Calibri" w:cs="Calibri"/>
          <w:i/>
          <w:lang w:val="pt-BR"/>
          <w:rPrChange w:id="349" w:author="Erasmo Morais" w:date="2022-10-03T23:24:00Z">
            <w:rPr>
              <w:rFonts w:ascii="Calibri" w:eastAsia="Calibri" w:hAnsi="Calibri" w:cs="Calibri"/>
              <w:i/>
            </w:rPr>
          </w:rPrChange>
        </w:rPr>
        <w:t>nada</w:t>
      </w:r>
      <w:r w:rsidRPr="00DE49B8">
        <w:rPr>
          <w:rFonts w:ascii="Calibri" w:eastAsia="Calibri" w:hAnsi="Calibri" w:cs="Calibri"/>
          <w:lang w:val="pt-BR"/>
          <w:rPrChange w:id="350" w:author="Erasmo Morais" w:date="2022-10-03T23:24:00Z">
            <w:rPr>
              <w:rFonts w:ascii="Calibri" w:eastAsia="Calibri" w:hAnsi="Calibri" w:cs="Calibri"/>
            </w:rPr>
          </w:rPrChange>
        </w:rPr>
        <w:t xml:space="preserve"> poderá detê-la! Ele terá misericórdia de quem ele tiver misericórdia.</w:t>
      </w:r>
    </w:p>
    <w:p w14:paraId="6D8C40FA" w14:textId="77777777" w:rsidR="000D7A3F" w:rsidRPr="00DE49B8" w:rsidRDefault="00000000">
      <w:pPr>
        <w:pStyle w:val="LO-normal"/>
        <w:jc w:val="both"/>
        <w:rPr>
          <w:rFonts w:ascii="Calibri" w:eastAsia="Calibri" w:hAnsi="Calibri" w:cs="Calibri"/>
          <w:lang w:val="pt-BR"/>
          <w:rPrChange w:id="351" w:author="Erasmo Morais" w:date="2022-10-03T23:24:00Z">
            <w:rPr>
              <w:rFonts w:ascii="Calibri" w:eastAsia="Calibri" w:hAnsi="Calibri" w:cs="Calibri"/>
            </w:rPr>
          </w:rPrChange>
        </w:rPr>
      </w:pPr>
      <w:r w:rsidRPr="00DE49B8">
        <w:rPr>
          <w:rFonts w:ascii="Calibri" w:eastAsia="Calibri" w:hAnsi="Calibri" w:cs="Calibri"/>
          <w:lang w:val="pt-BR"/>
          <w:rPrChange w:id="352" w:author="Erasmo Morais" w:date="2022-10-03T23:24:00Z">
            <w:rPr>
              <w:rFonts w:ascii="Calibri" w:eastAsia="Calibri" w:hAnsi="Calibri" w:cs="Calibri"/>
            </w:rPr>
          </w:rPrChange>
        </w:rPr>
        <w:tab/>
        <w:t xml:space="preserve">A resposta de Deus vem na forma de uma parábola viva: uma planta cresce para dar sombra a Jonas enquanto ele está sentado ao lado da montanha e, depois, Deus a mata. A explicação de Deus? </w:t>
      </w:r>
      <w:r w:rsidRPr="00DE49B8">
        <w:rPr>
          <w:rFonts w:ascii="Calibri" w:eastAsia="Calibri" w:hAnsi="Calibri" w:cs="Calibri"/>
          <w:b/>
          <w:lang w:val="pt-BR"/>
          <w:rPrChange w:id="353" w:author="Erasmo Morais" w:date="2022-10-03T23:24:00Z">
            <w:rPr>
              <w:rFonts w:ascii="Calibri" w:eastAsia="Calibri" w:hAnsi="Calibri" w:cs="Calibri"/>
              <w:b/>
            </w:rPr>
          </w:rPrChange>
        </w:rPr>
        <w:t>Versículos 9-11</w:t>
      </w:r>
      <w:r w:rsidRPr="00DE49B8">
        <w:rPr>
          <w:rFonts w:ascii="Calibri" w:eastAsia="Calibri" w:hAnsi="Calibri" w:cs="Calibri"/>
          <w:lang w:val="pt-BR"/>
          <w:rPrChange w:id="354" w:author="Erasmo Morais" w:date="2022-10-03T23:24:00Z">
            <w:rPr>
              <w:rFonts w:ascii="Calibri" w:eastAsia="Calibri" w:hAnsi="Calibri" w:cs="Calibri"/>
            </w:rPr>
          </w:rPrChange>
        </w:rPr>
        <w:t>:</w:t>
      </w:r>
    </w:p>
    <w:p w14:paraId="38A5A065" w14:textId="77777777" w:rsidR="000D7A3F" w:rsidRPr="00DE49B8" w:rsidRDefault="000D7A3F">
      <w:pPr>
        <w:pStyle w:val="LO-normal"/>
        <w:jc w:val="both"/>
        <w:rPr>
          <w:rFonts w:ascii="Calibri" w:eastAsia="Calibri" w:hAnsi="Calibri" w:cs="Calibri"/>
          <w:lang w:val="pt-BR"/>
          <w:rPrChange w:id="355" w:author="Erasmo Morais" w:date="2022-10-03T23:24:00Z">
            <w:rPr>
              <w:rFonts w:ascii="Calibri" w:eastAsia="Calibri" w:hAnsi="Calibri" w:cs="Calibri"/>
            </w:rPr>
          </w:rPrChange>
        </w:rPr>
      </w:pPr>
    </w:p>
    <w:p w14:paraId="450719FC" w14:textId="77777777" w:rsidR="000D7A3F" w:rsidRPr="00DE49B8" w:rsidRDefault="00000000">
      <w:pPr>
        <w:pStyle w:val="LO-normal"/>
        <w:ind w:left="1700"/>
        <w:jc w:val="both"/>
        <w:rPr>
          <w:rFonts w:ascii="Calibri" w:eastAsia="Calibri" w:hAnsi="Calibri" w:cs="Calibri"/>
          <w:highlight w:val="white"/>
          <w:lang w:val="pt-BR"/>
          <w:rPrChange w:id="356" w:author="Erasmo Morais" w:date="2022-10-03T23:24:00Z">
            <w:rPr>
              <w:rFonts w:ascii="Calibri" w:eastAsia="Calibri" w:hAnsi="Calibri" w:cs="Calibri"/>
              <w:highlight w:val="white"/>
            </w:rPr>
          </w:rPrChange>
        </w:rPr>
      </w:pPr>
      <w:r w:rsidRPr="00DE49B8">
        <w:rPr>
          <w:rFonts w:ascii="Calibri" w:eastAsia="Calibri" w:hAnsi="Calibri" w:cs="Calibri"/>
          <w:highlight w:val="white"/>
          <w:lang w:val="pt-BR"/>
          <w:rPrChange w:id="357" w:author="Erasmo Morais" w:date="2022-10-03T23:24:00Z">
            <w:rPr>
              <w:rFonts w:ascii="Calibri" w:eastAsia="Calibri" w:hAnsi="Calibri" w:cs="Calibri"/>
              <w:highlight w:val="white"/>
            </w:rPr>
          </w:rPrChange>
        </w:rPr>
        <w:t xml:space="preserve">Então Deus perguntou a Jonas: — Você acha que é razoável essa sua raiva por causa da planta? Jonas respondeu: — É tão razoável que até quero morrer! E o SENHOR disse: — Você tem compaixão da planta que não lhe custou nenhum trabalho. Você não a fez crescer. Numa noite ela nasceu e na noite seguinte desapareceu. E você não acha que eu deveria ter muito mais compaixão da grande cidade de Nínive, em que há mais de cento e vinte mil pessoas, que não </w:t>
      </w:r>
      <w:proofErr w:type="spellStart"/>
      <w:r w:rsidRPr="00DE49B8">
        <w:rPr>
          <w:rFonts w:ascii="Calibri" w:eastAsia="Calibri" w:hAnsi="Calibri" w:cs="Calibri"/>
          <w:highlight w:val="white"/>
          <w:lang w:val="pt-BR"/>
          <w:rPrChange w:id="358" w:author="Erasmo Morais" w:date="2022-10-03T23:24:00Z">
            <w:rPr>
              <w:rFonts w:ascii="Calibri" w:eastAsia="Calibri" w:hAnsi="Calibri" w:cs="Calibri"/>
              <w:highlight w:val="white"/>
            </w:rPr>
          </w:rPrChange>
        </w:rPr>
        <w:t>sabem</w:t>
      </w:r>
      <w:proofErr w:type="spellEnd"/>
      <w:r w:rsidRPr="00DE49B8">
        <w:rPr>
          <w:rFonts w:ascii="Calibri" w:eastAsia="Calibri" w:hAnsi="Calibri" w:cs="Calibri"/>
          <w:highlight w:val="white"/>
          <w:lang w:val="pt-BR"/>
          <w:rPrChange w:id="359" w:author="Erasmo Morais" w:date="2022-10-03T23:24:00Z">
            <w:rPr>
              <w:rFonts w:ascii="Calibri" w:eastAsia="Calibri" w:hAnsi="Calibri" w:cs="Calibri"/>
              <w:highlight w:val="white"/>
            </w:rPr>
          </w:rPrChange>
        </w:rPr>
        <w:t xml:space="preserve"> distinguir entre a mão direita e a mão esquerda, </w:t>
      </w:r>
      <w:proofErr w:type="gramStart"/>
      <w:r w:rsidRPr="00DE49B8">
        <w:rPr>
          <w:rFonts w:ascii="Calibri" w:eastAsia="Calibri" w:hAnsi="Calibri" w:cs="Calibri"/>
          <w:highlight w:val="white"/>
          <w:lang w:val="pt-BR"/>
          <w:rPrChange w:id="360" w:author="Erasmo Morais" w:date="2022-10-03T23:24:00Z">
            <w:rPr>
              <w:rFonts w:ascii="Calibri" w:eastAsia="Calibri" w:hAnsi="Calibri" w:cs="Calibri"/>
              <w:highlight w:val="white"/>
            </w:rPr>
          </w:rPrChange>
        </w:rPr>
        <w:t>e também</w:t>
      </w:r>
      <w:proofErr w:type="gramEnd"/>
      <w:r w:rsidRPr="00DE49B8">
        <w:rPr>
          <w:rFonts w:ascii="Calibri" w:eastAsia="Calibri" w:hAnsi="Calibri" w:cs="Calibri"/>
          <w:highlight w:val="white"/>
          <w:lang w:val="pt-BR"/>
          <w:rPrChange w:id="361" w:author="Erasmo Morais" w:date="2022-10-03T23:24:00Z">
            <w:rPr>
              <w:rFonts w:ascii="Calibri" w:eastAsia="Calibri" w:hAnsi="Calibri" w:cs="Calibri"/>
              <w:highlight w:val="white"/>
            </w:rPr>
          </w:rPrChange>
        </w:rPr>
        <w:t xml:space="preserve"> muitos animais?</w:t>
      </w:r>
    </w:p>
    <w:p w14:paraId="3C7CA37A" w14:textId="77777777" w:rsidR="000D7A3F" w:rsidRPr="00DE49B8" w:rsidRDefault="000D7A3F">
      <w:pPr>
        <w:pStyle w:val="LO-normal"/>
        <w:jc w:val="both"/>
        <w:rPr>
          <w:rFonts w:ascii="Calibri" w:eastAsia="Calibri" w:hAnsi="Calibri" w:cs="Calibri"/>
          <w:lang w:val="pt-BR"/>
          <w:rPrChange w:id="362" w:author="Erasmo Morais" w:date="2022-10-03T23:24:00Z">
            <w:rPr>
              <w:rFonts w:ascii="Calibri" w:eastAsia="Calibri" w:hAnsi="Calibri" w:cs="Calibri"/>
            </w:rPr>
          </w:rPrChange>
        </w:rPr>
      </w:pPr>
    </w:p>
    <w:p w14:paraId="14984B60" w14:textId="77777777" w:rsidR="000D7A3F" w:rsidRPr="00DE49B8" w:rsidRDefault="00000000">
      <w:pPr>
        <w:pStyle w:val="LO-normal"/>
        <w:ind w:firstLine="720"/>
        <w:jc w:val="both"/>
        <w:rPr>
          <w:rFonts w:ascii="Calibri" w:eastAsia="Calibri" w:hAnsi="Calibri" w:cs="Calibri"/>
          <w:lang w:val="pt-BR"/>
          <w:rPrChange w:id="363" w:author="Erasmo Morais" w:date="2022-10-03T23:24:00Z">
            <w:rPr>
              <w:rFonts w:ascii="Calibri" w:eastAsia="Calibri" w:hAnsi="Calibri" w:cs="Calibri"/>
            </w:rPr>
          </w:rPrChange>
        </w:rPr>
      </w:pPr>
      <w:r w:rsidRPr="00DE49B8">
        <w:rPr>
          <w:rFonts w:ascii="Calibri" w:eastAsia="Calibri" w:hAnsi="Calibri" w:cs="Calibri"/>
          <w:lang w:val="pt-BR"/>
          <w:rPrChange w:id="364" w:author="Erasmo Morais" w:date="2022-10-03T23:24:00Z">
            <w:rPr>
              <w:rFonts w:ascii="Calibri" w:eastAsia="Calibri" w:hAnsi="Calibri" w:cs="Calibri"/>
            </w:rPr>
          </w:rPrChange>
        </w:rPr>
        <w:t>E, com isso, o livro termina abruptamente. A história pretende mostrar a Jonas que ele também deveria ser tão zeloso pela salvação dos outros povos quanto Deus. Ser povo de Deus é cuidar das nações da maneira como Deus cuida.</w:t>
      </w:r>
    </w:p>
    <w:p w14:paraId="3190635D" w14:textId="77777777" w:rsidR="000D7A3F" w:rsidRPr="00DE49B8" w:rsidRDefault="000D7A3F">
      <w:pPr>
        <w:pStyle w:val="LO-normal"/>
        <w:jc w:val="both"/>
        <w:rPr>
          <w:rFonts w:ascii="Calibri" w:eastAsia="Calibri" w:hAnsi="Calibri" w:cs="Calibri"/>
          <w:lang w:val="pt-BR"/>
          <w:rPrChange w:id="365" w:author="Erasmo Morais" w:date="2022-10-03T23:24:00Z">
            <w:rPr>
              <w:rFonts w:ascii="Calibri" w:eastAsia="Calibri" w:hAnsi="Calibri" w:cs="Calibri"/>
            </w:rPr>
          </w:rPrChange>
        </w:rPr>
      </w:pPr>
    </w:p>
    <w:p w14:paraId="0B40B730" w14:textId="77777777" w:rsidR="000D7A3F" w:rsidRPr="00DE49B8" w:rsidRDefault="00000000">
      <w:pPr>
        <w:pStyle w:val="LO-normal"/>
        <w:jc w:val="both"/>
        <w:rPr>
          <w:rFonts w:ascii="Calibri" w:eastAsia="Calibri" w:hAnsi="Calibri" w:cs="Calibri"/>
          <w:b/>
          <w:lang w:val="pt-BR"/>
          <w:rPrChange w:id="366" w:author="Erasmo Morais" w:date="2022-10-03T23:24:00Z">
            <w:rPr>
              <w:rFonts w:ascii="Calibri" w:eastAsia="Calibri" w:hAnsi="Calibri" w:cs="Calibri"/>
              <w:b/>
            </w:rPr>
          </w:rPrChange>
        </w:rPr>
      </w:pPr>
      <w:r w:rsidRPr="00DE49B8">
        <w:rPr>
          <w:rFonts w:ascii="Calibri" w:eastAsia="Calibri" w:hAnsi="Calibri" w:cs="Calibri"/>
          <w:b/>
          <w:lang w:val="pt-BR"/>
          <w:rPrChange w:id="367" w:author="Erasmo Morais" w:date="2022-10-03T23:24:00Z">
            <w:rPr>
              <w:rFonts w:ascii="Calibri" w:eastAsia="Calibri" w:hAnsi="Calibri" w:cs="Calibri"/>
              <w:b/>
            </w:rPr>
          </w:rPrChange>
        </w:rPr>
        <w:t>Conclusão e Aplicação</w:t>
      </w:r>
    </w:p>
    <w:p w14:paraId="4CC05C17" w14:textId="77777777" w:rsidR="000D7A3F" w:rsidRPr="00DE49B8" w:rsidRDefault="000D7A3F">
      <w:pPr>
        <w:pStyle w:val="LO-normal"/>
        <w:jc w:val="both"/>
        <w:rPr>
          <w:rFonts w:ascii="Calibri" w:eastAsia="Calibri" w:hAnsi="Calibri" w:cs="Calibri"/>
          <w:b/>
          <w:lang w:val="pt-BR"/>
          <w:rPrChange w:id="368" w:author="Erasmo Morais" w:date="2022-10-03T23:24:00Z">
            <w:rPr>
              <w:rFonts w:ascii="Calibri" w:eastAsia="Calibri" w:hAnsi="Calibri" w:cs="Calibri"/>
              <w:b/>
            </w:rPr>
          </w:rPrChange>
        </w:rPr>
      </w:pPr>
    </w:p>
    <w:p w14:paraId="0A99CC47" w14:textId="77777777" w:rsidR="000D7A3F" w:rsidRPr="00DE49B8" w:rsidRDefault="00000000">
      <w:pPr>
        <w:pStyle w:val="LO-normal"/>
        <w:jc w:val="both"/>
        <w:rPr>
          <w:rFonts w:ascii="Calibri" w:eastAsia="Calibri" w:hAnsi="Calibri" w:cs="Calibri"/>
          <w:lang w:val="pt-BR"/>
          <w:rPrChange w:id="369" w:author="Erasmo Morais" w:date="2022-10-03T23:24:00Z">
            <w:rPr>
              <w:rFonts w:ascii="Calibri" w:eastAsia="Calibri" w:hAnsi="Calibri" w:cs="Calibri"/>
            </w:rPr>
          </w:rPrChange>
        </w:rPr>
      </w:pPr>
      <w:r w:rsidRPr="00DE49B8">
        <w:rPr>
          <w:rFonts w:ascii="Calibri" w:eastAsia="Calibri" w:hAnsi="Calibri" w:cs="Calibri"/>
          <w:lang w:val="pt-BR"/>
          <w:rPrChange w:id="370" w:author="Erasmo Morais" w:date="2022-10-03T23:24:00Z">
            <w:rPr>
              <w:rFonts w:ascii="Calibri" w:eastAsia="Calibri" w:hAnsi="Calibri" w:cs="Calibri"/>
            </w:rPr>
          </w:rPrChange>
        </w:rPr>
        <w:lastRenderedPageBreak/>
        <w:tab/>
        <w:t>Jonas nos lembra que Deus se preocupa com todos os povos. Não há nenhuma nação que esteja fora do âmbito de Deus ou além da sua salvação. Jonas presumia que a aliança de Deus era exclusivamente para um povo; sua história e seu livro são grandes testemunhos da universalidade da mensagem de Deus. Esta é a grande mensagem de Jonas 3: Deus quer que sua palavra se espalhe globalmente, e trará pessoas de todas as tribos, línguas, povos e nações.</w:t>
      </w:r>
    </w:p>
    <w:p w14:paraId="493E852D" w14:textId="77777777" w:rsidR="000D7A3F" w:rsidRPr="00DE49B8" w:rsidRDefault="00000000">
      <w:pPr>
        <w:pStyle w:val="LO-normal"/>
        <w:ind w:firstLine="720"/>
        <w:jc w:val="both"/>
        <w:rPr>
          <w:rFonts w:ascii="Calibri" w:eastAsia="Calibri" w:hAnsi="Calibri" w:cs="Calibri"/>
          <w:lang w:val="pt-BR"/>
          <w:rPrChange w:id="371" w:author="Erasmo Morais" w:date="2022-10-03T23:24:00Z">
            <w:rPr>
              <w:rFonts w:ascii="Calibri" w:eastAsia="Calibri" w:hAnsi="Calibri" w:cs="Calibri"/>
            </w:rPr>
          </w:rPrChange>
        </w:rPr>
      </w:pPr>
      <w:r w:rsidRPr="00DE49B8">
        <w:rPr>
          <w:rFonts w:ascii="Calibri" w:eastAsia="Calibri" w:hAnsi="Calibri" w:cs="Calibri"/>
          <w:lang w:val="pt-BR"/>
          <w:rPrChange w:id="372" w:author="Erasmo Morais" w:date="2022-10-03T23:24:00Z">
            <w:rPr>
              <w:rFonts w:ascii="Calibri" w:eastAsia="Calibri" w:hAnsi="Calibri" w:cs="Calibri"/>
            </w:rPr>
          </w:rPrChange>
        </w:rPr>
        <w:t xml:space="preserve">  E se Deus se preocupa com todos os povos, os cristãos também devem se preocupar. Este é o ponto de aplicação mais importante do livro de Jonas. Como Mark Dever disse: “O comprometimento de Deus em alcançar o mundo sempre foi maior do que o do seu povo”. Devemos nos preocupar em ver a Palavra de Deus espalhada pelas nações, e esse cuidado e preocupação devem se traduzir em evangelismo e missões. Jesus ordenou seus discípulos – e isto inclui você, caro cristão – a ir e fazer discípulos de todas as nações (Mateus 28.19). Deveria ser algo normal para os cristãos orar pelo crescimento da igreja em outras nações, dar dinheiro para apoiar missões em outros países, ir e ajudar a plantar igrejas em outros lugares. Nosso trabalho de espalhar o evangelho deve ser internacional e global a fim de refletir a universalidade do domínio de Deus. E nossa comunhão com crentes de outros países será um testemunho poderoso, visível e contracultural da obra de Deus em nossas vidas.</w:t>
      </w:r>
    </w:p>
    <w:p w14:paraId="7E87F0D3" w14:textId="77777777" w:rsidR="000D7A3F" w:rsidRPr="00DE49B8" w:rsidRDefault="00000000">
      <w:pPr>
        <w:pStyle w:val="LO-normal"/>
        <w:jc w:val="both"/>
        <w:rPr>
          <w:rFonts w:ascii="Calibri" w:eastAsia="Calibri" w:hAnsi="Calibri" w:cs="Calibri"/>
          <w:lang w:val="pt-BR"/>
          <w:rPrChange w:id="373" w:author="Erasmo Morais" w:date="2022-10-03T23:24:00Z">
            <w:rPr>
              <w:rFonts w:ascii="Calibri" w:eastAsia="Calibri" w:hAnsi="Calibri" w:cs="Calibri"/>
            </w:rPr>
          </w:rPrChange>
        </w:rPr>
      </w:pPr>
      <w:r w:rsidRPr="00DE49B8">
        <w:rPr>
          <w:rFonts w:ascii="Calibri" w:eastAsia="Calibri" w:hAnsi="Calibri" w:cs="Calibri"/>
          <w:lang w:val="pt-BR"/>
          <w:rPrChange w:id="374" w:author="Erasmo Morais" w:date="2022-10-03T23:24:00Z">
            <w:rPr>
              <w:rFonts w:ascii="Calibri" w:eastAsia="Calibri" w:hAnsi="Calibri" w:cs="Calibri"/>
            </w:rPr>
          </w:rPrChange>
        </w:rPr>
        <w:tab/>
        <w:t>Naturalmente, não devemos perder a mensagem sobre humildade deste livro. Quem somos nós nessa história? O rei assírio que foi humilde? Não! Nós somos o relutante profeta Jonas. Somos o povo de Deus, os chamados a levar uma mensagem de misericórdia aos que não a conhecem, somos aqueles que demoram a ir. E somos os que, muitas vezes, parecem mais ocupados com o próprio conforto do que com os grandes planos de Deus para mostrar sua misericórdia às nações. Leia Jonas com isso em mente e percorra o caminho dele até a humildade.</w:t>
      </w:r>
    </w:p>
    <w:p w14:paraId="402EDAEB" w14:textId="77777777" w:rsidR="000D7A3F" w:rsidRPr="00DE49B8" w:rsidRDefault="00000000">
      <w:pPr>
        <w:pStyle w:val="LO-normal"/>
        <w:jc w:val="both"/>
        <w:rPr>
          <w:rFonts w:ascii="Calibri" w:eastAsia="Calibri" w:hAnsi="Calibri" w:cs="Calibri"/>
          <w:b/>
          <w:i/>
          <w:lang w:val="pt-BR"/>
          <w:rPrChange w:id="375" w:author="Erasmo Morais" w:date="2022-10-03T23:24:00Z">
            <w:rPr>
              <w:rFonts w:ascii="Calibri" w:eastAsia="Calibri" w:hAnsi="Calibri" w:cs="Calibri"/>
              <w:b/>
              <w:i/>
            </w:rPr>
          </w:rPrChange>
        </w:rPr>
      </w:pPr>
      <w:r w:rsidRPr="00DE49B8">
        <w:rPr>
          <w:rFonts w:ascii="Calibri" w:eastAsia="Calibri" w:hAnsi="Calibri" w:cs="Calibri"/>
          <w:lang w:val="pt-BR"/>
          <w:rPrChange w:id="376" w:author="Erasmo Morais" w:date="2022-10-03T23:24:00Z">
            <w:rPr>
              <w:rFonts w:ascii="Calibri" w:eastAsia="Calibri" w:hAnsi="Calibri" w:cs="Calibri"/>
            </w:rPr>
          </w:rPrChange>
        </w:rPr>
        <w:tab/>
      </w:r>
      <w:r w:rsidRPr="00DE49B8">
        <w:rPr>
          <w:rFonts w:ascii="Calibri" w:eastAsia="Calibri" w:hAnsi="Calibri" w:cs="Calibri"/>
          <w:b/>
          <w:i/>
          <w:lang w:val="pt-BR"/>
          <w:rPrChange w:id="377" w:author="Erasmo Morais" w:date="2022-10-03T23:24:00Z">
            <w:rPr>
              <w:rFonts w:ascii="Calibri" w:eastAsia="Calibri" w:hAnsi="Calibri" w:cs="Calibri"/>
              <w:b/>
              <w:i/>
            </w:rPr>
          </w:rPrChange>
        </w:rPr>
        <w:t>Então, vamos refletir sobre isso antes de terminarmos. Como esses dois livros – tanto Miqueias quanto Jonas – devem mudar a maneira como pensamos sobre missões mundiais e sobre o evangelismo aqui?</w:t>
      </w:r>
    </w:p>
    <w:p w14:paraId="60914468" w14:textId="77777777" w:rsidR="000D7A3F" w:rsidRPr="00DE49B8" w:rsidRDefault="000D7A3F">
      <w:pPr>
        <w:pStyle w:val="LO-normal"/>
        <w:jc w:val="both"/>
        <w:rPr>
          <w:rFonts w:ascii="Calibri" w:eastAsia="Calibri" w:hAnsi="Calibri" w:cs="Calibri"/>
          <w:lang w:val="pt-BR"/>
          <w:rPrChange w:id="378" w:author="Erasmo Morais" w:date="2022-10-03T23:24:00Z">
            <w:rPr>
              <w:rFonts w:ascii="Calibri" w:eastAsia="Calibri" w:hAnsi="Calibri" w:cs="Calibri"/>
            </w:rPr>
          </w:rPrChange>
        </w:rPr>
      </w:pPr>
    </w:p>
    <w:p w14:paraId="3FFA3E38" w14:textId="77777777" w:rsidR="000D7A3F" w:rsidRPr="00DE49B8" w:rsidRDefault="00000000">
      <w:pPr>
        <w:pStyle w:val="LO-normal"/>
        <w:jc w:val="both"/>
        <w:rPr>
          <w:rFonts w:ascii="Calibri" w:eastAsia="Calibri" w:hAnsi="Calibri" w:cs="Calibri"/>
          <w:b/>
          <w:lang w:val="pt-BR"/>
          <w:rPrChange w:id="379" w:author="Erasmo Morais" w:date="2022-10-03T23:24:00Z">
            <w:rPr>
              <w:rFonts w:ascii="Calibri" w:eastAsia="Calibri" w:hAnsi="Calibri" w:cs="Calibri"/>
              <w:b/>
            </w:rPr>
          </w:rPrChange>
        </w:rPr>
      </w:pPr>
      <w:r w:rsidRPr="00DE49B8">
        <w:rPr>
          <w:rFonts w:ascii="Calibri" w:eastAsia="Calibri" w:hAnsi="Calibri" w:cs="Calibri"/>
          <w:b/>
          <w:lang w:val="pt-BR"/>
          <w:rPrChange w:id="380" w:author="Erasmo Morais" w:date="2022-10-03T23:24:00Z">
            <w:rPr>
              <w:rFonts w:ascii="Calibri" w:eastAsia="Calibri" w:hAnsi="Calibri" w:cs="Calibri"/>
              <w:b/>
            </w:rPr>
          </w:rPrChange>
        </w:rPr>
        <w:t>Conclusão</w:t>
      </w:r>
    </w:p>
    <w:p w14:paraId="7E31CE85" w14:textId="77777777" w:rsidR="000D7A3F" w:rsidRPr="00DE49B8" w:rsidRDefault="000D7A3F">
      <w:pPr>
        <w:pStyle w:val="LO-normal"/>
        <w:jc w:val="both"/>
        <w:rPr>
          <w:rFonts w:ascii="Calibri" w:eastAsia="Calibri" w:hAnsi="Calibri" w:cs="Calibri"/>
          <w:lang w:val="pt-BR"/>
          <w:rPrChange w:id="381" w:author="Erasmo Morais" w:date="2022-10-03T23:24:00Z">
            <w:rPr>
              <w:rFonts w:ascii="Calibri" w:eastAsia="Calibri" w:hAnsi="Calibri" w:cs="Calibri"/>
            </w:rPr>
          </w:rPrChange>
        </w:rPr>
      </w:pPr>
    </w:p>
    <w:p w14:paraId="57CCBEE6" w14:textId="77777777" w:rsidR="000D7A3F" w:rsidRDefault="00000000">
      <w:pPr>
        <w:pStyle w:val="LO-normal"/>
        <w:ind w:firstLine="720"/>
        <w:jc w:val="both"/>
        <w:rPr>
          <w:rFonts w:ascii="Calibri" w:eastAsia="Calibri" w:hAnsi="Calibri" w:cs="Calibri"/>
        </w:rPr>
      </w:pPr>
      <w:r w:rsidRPr="00DE49B8">
        <w:rPr>
          <w:rFonts w:ascii="Calibri" w:eastAsia="Calibri" w:hAnsi="Calibri" w:cs="Calibri"/>
          <w:lang w:val="pt-BR"/>
          <w:rPrChange w:id="382" w:author="Erasmo Morais" w:date="2022-10-03T23:24:00Z">
            <w:rPr>
              <w:rFonts w:ascii="Calibri" w:eastAsia="Calibri" w:hAnsi="Calibri" w:cs="Calibri"/>
            </w:rPr>
          </w:rPrChange>
        </w:rPr>
        <w:t xml:space="preserve">Já vimos metade dos Profetas Menores. Eu oro para que vocês tenham sido impactados pela santidade do SENHOR, pela percepção de nossa própria pecaminosidade e necessidade de um Salvador, pela grande misericórdia do Senhor em prover esse Salvador em Jesus Cristo e pelo nosso grande chamado para vivermos uma vida nova e santa como seus discípulos hoje. </w:t>
      </w:r>
      <w:r>
        <w:rPr>
          <w:rFonts w:ascii="Calibri" w:eastAsia="Calibri" w:hAnsi="Calibri" w:cs="Calibri"/>
        </w:rPr>
        <w:t xml:space="preserve">Na </w:t>
      </w:r>
      <w:proofErr w:type="spellStart"/>
      <w:r>
        <w:rPr>
          <w:rFonts w:ascii="Calibri" w:eastAsia="Calibri" w:hAnsi="Calibri" w:cs="Calibri"/>
        </w:rPr>
        <w:t>próxima</w:t>
      </w:r>
      <w:proofErr w:type="spellEnd"/>
      <w:r>
        <w:rPr>
          <w:rFonts w:ascii="Calibri" w:eastAsia="Calibri" w:hAnsi="Calibri" w:cs="Calibri"/>
        </w:rPr>
        <w:t xml:space="preserve"> </w:t>
      </w:r>
      <w:proofErr w:type="spellStart"/>
      <w:r>
        <w:rPr>
          <w:rFonts w:ascii="Calibri" w:eastAsia="Calibri" w:hAnsi="Calibri" w:cs="Calibri"/>
        </w:rPr>
        <w:t>semana</w:t>
      </w:r>
      <w:proofErr w:type="spellEnd"/>
      <w:r>
        <w:rPr>
          <w:rFonts w:ascii="Calibri" w:eastAsia="Calibri" w:hAnsi="Calibri" w:cs="Calibri"/>
        </w:rPr>
        <w:t xml:space="preserve">, </w:t>
      </w:r>
      <w:proofErr w:type="spellStart"/>
      <w:r>
        <w:rPr>
          <w:rFonts w:ascii="Calibri" w:eastAsia="Calibri" w:hAnsi="Calibri" w:cs="Calibri"/>
        </w:rPr>
        <w:t>daremos</w:t>
      </w:r>
      <w:proofErr w:type="spellEnd"/>
      <w:r>
        <w:rPr>
          <w:rFonts w:ascii="Calibri" w:eastAsia="Calibri" w:hAnsi="Calibri" w:cs="Calibri"/>
        </w:rPr>
        <w:t xml:space="preserve"> </w:t>
      </w:r>
      <w:proofErr w:type="spellStart"/>
      <w:r>
        <w:rPr>
          <w:rFonts w:ascii="Calibri" w:eastAsia="Calibri" w:hAnsi="Calibri" w:cs="Calibri"/>
        </w:rPr>
        <w:t>continuidade</w:t>
      </w:r>
      <w:proofErr w:type="spellEnd"/>
      <w:r>
        <w:rPr>
          <w:rFonts w:ascii="Calibri" w:eastAsia="Calibri" w:hAnsi="Calibri" w:cs="Calibri"/>
        </w:rPr>
        <w:t xml:space="preserve"> </w:t>
      </w:r>
      <w:proofErr w:type="spellStart"/>
      <w:r>
        <w:rPr>
          <w:rFonts w:ascii="Calibri" w:eastAsia="Calibri" w:hAnsi="Calibri" w:cs="Calibri"/>
        </w:rPr>
        <w:t>aos</w:t>
      </w:r>
      <w:proofErr w:type="spellEnd"/>
      <w:r>
        <w:rPr>
          <w:rFonts w:ascii="Calibri" w:eastAsia="Calibri" w:hAnsi="Calibri" w:cs="Calibri"/>
        </w:rPr>
        <w:t xml:space="preserve"> </w:t>
      </w:r>
      <w:proofErr w:type="spellStart"/>
      <w:r>
        <w:rPr>
          <w:rFonts w:ascii="Calibri" w:eastAsia="Calibri" w:hAnsi="Calibri" w:cs="Calibri"/>
        </w:rPr>
        <w:t>Profetas</w:t>
      </w:r>
      <w:proofErr w:type="spellEnd"/>
      <w:r>
        <w:rPr>
          <w:rFonts w:ascii="Calibri" w:eastAsia="Calibri" w:hAnsi="Calibri" w:cs="Calibri"/>
        </w:rPr>
        <w:t xml:space="preserve"> </w:t>
      </w:r>
      <w:proofErr w:type="spellStart"/>
      <w:r>
        <w:rPr>
          <w:rFonts w:ascii="Calibri" w:eastAsia="Calibri" w:hAnsi="Calibri" w:cs="Calibri"/>
        </w:rPr>
        <w:t>Menores</w:t>
      </w:r>
      <w:proofErr w:type="spellEnd"/>
      <w:r>
        <w:rPr>
          <w:rFonts w:ascii="Calibri" w:eastAsia="Calibri" w:hAnsi="Calibri" w:cs="Calibri"/>
        </w:rPr>
        <w:t>.</w:t>
      </w:r>
    </w:p>
    <w:p w14:paraId="64C45DB0" w14:textId="77777777" w:rsidR="000D7A3F" w:rsidRDefault="00000000">
      <w:pPr>
        <w:pStyle w:val="LO-normal"/>
        <w:ind w:firstLine="720"/>
        <w:jc w:val="both"/>
        <w:rPr>
          <w:rFonts w:ascii="Calibri" w:eastAsia="Calibri" w:hAnsi="Calibri" w:cs="Calibri"/>
        </w:rPr>
      </w:pPr>
      <w:r>
        <w:rPr>
          <w:rFonts w:ascii="Calibri" w:eastAsia="Calibri" w:hAnsi="Calibri" w:cs="Calibri"/>
        </w:rPr>
        <w:t xml:space="preserve">   </w:t>
      </w:r>
    </w:p>
    <w:p w14:paraId="5C4B0480" w14:textId="77777777" w:rsidR="000D7A3F" w:rsidRDefault="000D7A3F">
      <w:pPr>
        <w:pStyle w:val="LO-normal"/>
        <w:jc w:val="both"/>
        <w:rPr>
          <w:rFonts w:ascii="Calibri" w:eastAsia="Calibri" w:hAnsi="Calibri" w:cs="Calibri"/>
        </w:rPr>
      </w:pPr>
    </w:p>
    <w:p w14:paraId="44F87AFE" w14:textId="77777777" w:rsidR="000D7A3F" w:rsidRDefault="000D7A3F">
      <w:pPr>
        <w:pStyle w:val="LO-normal"/>
        <w:jc w:val="both"/>
        <w:rPr>
          <w:rFonts w:ascii="Calibri" w:eastAsia="Calibri" w:hAnsi="Calibri" w:cs="Calibri"/>
        </w:rPr>
      </w:pPr>
    </w:p>
    <w:sectPr w:rsidR="000D7A3F">
      <w:footerReference w:type="default" r:id="rId7"/>
      <w:pgSz w:w="11906" w:h="16838"/>
      <w:pgMar w:top="1133" w:right="1133" w:bottom="1133" w:left="1133" w:header="0" w:footer="72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3D147" w14:textId="77777777" w:rsidR="009C5324" w:rsidRDefault="009C5324">
      <w:r>
        <w:separator/>
      </w:r>
    </w:p>
  </w:endnote>
  <w:endnote w:type="continuationSeparator" w:id="0">
    <w:p w14:paraId="5BF7797D" w14:textId="77777777" w:rsidR="009C5324" w:rsidRDefault="009C5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w:altName w:val="Nirmala UI"/>
    <w:charset w:val="00"/>
    <w:family w:val="swiss"/>
    <w:pitch w:val="variable"/>
    <w:sig w:usb0="E00082FF" w:usb1="400078FF" w:usb2="00000021" w:usb3="00000000" w:csb0="0000019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roman"/>
    <w:pitch w:val="variable"/>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52E" w14:textId="77777777" w:rsidR="000D7A3F" w:rsidRDefault="00000000">
    <w:pPr>
      <w:pStyle w:val="LO-normal"/>
      <w:tabs>
        <w:tab w:val="center" w:pos="4320"/>
        <w:tab w:val="right" w:pos="8640"/>
      </w:tabs>
      <w:jc w:val="center"/>
      <w:rPr>
        <w:rFonts w:eastAsia="Times New Roman" w:cs="Times New Roman"/>
        <w:color w:val="000000"/>
      </w:rPr>
    </w:pPr>
    <w:r>
      <w:fldChar w:fldCharType="begin"/>
    </w:r>
    <w:r>
      <w:instrText>PAGE</w:instrText>
    </w:r>
    <w:r>
      <w:fldChar w:fldCharType="separate"/>
    </w:r>
    <w:r>
      <w:t>10</w:t>
    </w:r>
    <w:r>
      <w:fldChar w:fldCharType="end"/>
    </w:r>
  </w:p>
  <w:p w14:paraId="29A2933B" w14:textId="77777777" w:rsidR="000D7A3F" w:rsidRDefault="000D7A3F">
    <w:pPr>
      <w:pStyle w:val="LO-normal"/>
      <w:tabs>
        <w:tab w:val="center" w:pos="4320"/>
        <w:tab w:val="right" w:pos="8640"/>
      </w:tabs>
      <w:rPr>
        <w:rFonts w:eastAsia="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42DC2" w14:textId="77777777" w:rsidR="009C5324" w:rsidRDefault="009C5324">
      <w:r>
        <w:separator/>
      </w:r>
    </w:p>
  </w:footnote>
  <w:footnote w:type="continuationSeparator" w:id="0">
    <w:p w14:paraId="20406582" w14:textId="77777777" w:rsidR="009C5324" w:rsidRDefault="009C5324">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asmo Morais">
    <w15:presenceInfo w15:providerId="AD" w15:userId="S::erasmo.morais@sinqia.com.br::049993d5-7718-40da-b771-6c50f94e9a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A3F"/>
    <w:rsid w:val="0000135A"/>
    <w:rsid w:val="000D7A3F"/>
    <w:rsid w:val="00364022"/>
    <w:rsid w:val="009C5324"/>
    <w:rsid w:val="00DE49B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95A55"/>
  <w15:docId w15:val="{4BA857FB-2B1A-4230-A5E8-1A17C9181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oto Sans" w:hAnsi="Times New Roman" w:cs="Noto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LO-normal"/>
    <w:next w:val="LO-normal"/>
    <w:uiPriority w:val="9"/>
    <w:qFormat/>
    <w:pPr>
      <w:keepNext/>
      <w:keepLines/>
      <w:spacing w:before="480" w:after="120"/>
      <w:outlineLvl w:val="0"/>
    </w:pPr>
    <w:rPr>
      <w:b/>
      <w:sz w:val="48"/>
      <w:szCs w:val="48"/>
    </w:rPr>
  </w:style>
  <w:style w:type="paragraph" w:styleId="Ttulo2">
    <w:name w:val="heading 2"/>
    <w:basedOn w:val="LO-normal"/>
    <w:next w:val="LO-normal"/>
    <w:uiPriority w:val="9"/>
    <w:semiHidden/>
    <w:unhideWhenUsed/>
    <w:qFormat/>
    <w:pPr>
      <w:keepNext/>
      <w:keepLines/>
      <w:spacing w:before="360" w:after="80"/>
      <w:outlineLvl w:val="1"/>
    </w:pPr>
    <w:rPr>
      <w:b/>
      <w:sz w:val="36"/>
      <w:szCs w:val="36"/>
    </w:rPr>
  </w:style>
  <w:style w:type="paragraph" w:styleId="Ttulo3">
    <w:name w:val="heading 3"/>
    <w:basedOn w:val="LO-normal"/>
    <w:next w:val="LO-normal"/>
    <w:uiPriority w:val="9"/>
    <w:semiHidden/>
    <w:unhideWhenUsed/>
    <w:qFormat/>
    <w:pPr>
      <w:keepNext/>
      <w:keepLines/>
      <w:spacing w:before="280" w:after="80"/>
      <w:outlineLvl w:val="2"/>
    </w:pPr>
    <w:rPr>
      <w:b/>
      <w:sz w:val="28"/>
      <w:szCs w:val="28"/>
    </w:rPr>
  </w:style>
  <w:style w:type="paragraph" w:styleId="Ttulo4">
    <w:name w:val="heading 4"/>
    <w:basedOn w:val="LO-normal"/>
    <w:next w:val="LO-normal"/>
    <w:uiPriority w:val="9"/>
    <w:semiHidden/>
    <w:unhideWhenUsed/>
    <w:qFormat/>
    <w:pPr>
      <w:keepNext/>
      <w:keepLines/>
      <w:spacing w:before="240" w:after="40"/>
      <w:outlineLvl w:val="3"/>
    </w:pPr>
    <w:rPr>
      <w:b/>
    </w:rPr>
  </w:style>
  <w:style w:type="paragraph" w:styleId="Ttulo5">
    <w:name w:val="heading 5"/>
    <w:basedOn w:val="LO-normal"/>
    <w:next w:val="LO-normal"/>
    <w:uiPriority w:val="9"/>
    <w:semiHidden/>
    <w:unhideWhenUsed/>
    <w:qFormat/>
    <w:pPr>
      <w:keepNext/>
      <w:keepLines/>
      <w:spacing w:before="220" w:after="40"/>
      <w:outlineLvl w:val="4"/>
    </w:pPr>
    <w:rPr>
      <w:b/>
      <w:sz w:val="22"/>
      <w:szCs w:val="22"/>
    </w:rPr>
  </w:style>
  <w:style w:type="paragraph" w:styleId="Ttulo6">
    <w:name w:val="heading 6"/>
    <w:basedOn w:val="LO-normal"/>
    <w:next w:val="LO-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iPriority w:val="99"/>
    <w:semiHidden/>
    <w:unhideWhenUsed/>
    <w:qFormat/>
    <w:rsid w:val="00093820"/>
    <w:rPr>
      <w:sz w:val="16"/>
      <w:szCs w:val="16"/>
    </w:rPr>
  </w:style>
  <w:style w:type="character" w:customStyle="1" w:styleId="TextodecomentrioChar">
    <w:name w:val="Texto de comentário Char"/>
    <w:basedOn w:val="Fontepargpadro"/>
    <w:link w:val="Textodecomentrio"/>
    <w:uiPriority w:val="99"/>
    <w:semiHidden/>
    <w:qFormat/>
    <w:rsid w:val="00093820"/>
    <w:rPr>
      <w:rFonts w:cs="Mangal"/>
      <w:sz w:val="20"/>
      <w:szCs w:val="18"/>
    </w:rPr>
  </w:style>
  <w:style w:type="character" w:customStyle="1" w:styleId="AssuntodocomentrioChar">
    <w:name w:val="Assunto do comentário Char"/>
    <w:basedOn w:val="TextodecomentrioChar"/>
    <w:link w:val="Assuntodocomentrio"/>
    <w:uiPriority w:val="99"/>
    <w:semiHidden/>
    <w:qFormat/>
    <w:rsid w:val="00093820"/>
    <w:rPr>
      <w:rFonts w:cs="Mangal"/>
      <w:b/>
      <w:bCs/>
      <w:sz w:val="20"/>
      <w:szCs w:val="18"/>
    </w:rPr>
  </w:style>
  <w:style w:type="paragraph" w:customStyle="1" w:styleId="Heading">
    <w:name w:val="Heading"/>
    <w:basedOn w:val="Normal"/>
    <w:next w:val="Corpodetexto"/>
    <w:qFormat/>
    <w:pPr>
      <w:keepNext/>
      <w:spacing w:before="240" w:after="120"/>
    </w:pPr>
    <w:rPr>
      <w:rFonts w:ascii="Liberation Sans" w:hAnsi="Liberation Sans"/>
      <w:sz w:val="28"/>
      <w:szCs w:val="28"/>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LO-normal">
    <w:name w:val="LO-normal"/>
    <w:qFormat/>
  </w:style>
  <w:style w:type="paragraph" w:styleId="Ttulo">
    <w:name w:val="Title"/>
    <w:basedOn w:val="LO-normal"/>
    <w:next w:val="LO-normal"/>
    <w:uiPriority w:val="10"/>
    <w:qFormat/>
    <w:pPr>
      <w:keepNext/>
      <w:keepLines/>
      <w:spacing w:before="480" w:after="120"/>
    </w:pPr>
    <w:rPr>
      <w:b/>
      <w:sz w:val="72"/>
      <w:szCs w:val="72"/>
    </w:rPr>
  </w:style>
  <w:style w:type="paragraph" w:styleId="Subttulo">
    <w:name w:val="Subtitle"/>
    <w:basedOn w:val="LO-normal"/>
    <w:next w:val="LO-normal"/>
    <w:uiPriority w:val="11"/>
    <w:qFormat/>
    <w:pPr>
      <w:keepNext/>
      <w:keepLines/>
      <w:spacing w:before="360" w:after="80"/>
    </w:pPr>
    <w:rPr>
      <w:rFonts w:ascii="Georgia" w:eastAsia="Georgia" w:hAnsi="Georgia" w:cs="Georgia"/>
      <w:i/>
      <w:color w:val="666666"/>
      <w:sz w:val="48"/>
      <w:szCs w:val="48"/>
    </w:rPr>
  </w:style>
  <w:style w:type="paragraph" w:customStyle="1" w:styleId="HeaderandFooter">
    <w:name w:val="Header and Footer"/>
    <w:basedOn w:val="Normal"/>
    <w:qFormat/>
  </w:style>
  <w:style w:type="paragraph" w:styleId="Rodap">
    <w:name w:val="footer"/>
    <w:basedOn w:val="HeaderandFooter"/>
  </w:style>
  <w:style w:type="paragraph" w:styleId="Reviso">
    <w:name w:val="Revision"/>
    <w:uiPriority w:val="99"/>
    <w:semiHidden/>
    <w:qFormat/>
    <w:rsid w:val="00093820"/>
    <w:pPr>
      <w:suppressAutoHyphens w:val="0"/>
    </w:pPr>
    <w:rPr>
      <w:rFonts w:cs="Mangal"/>
      <w:szCs w:val="21"/>
    </w:rPr>
  </w:style>
  <w:style w:type="paragraph" w:styleId="Textodecomentrio">
    <w:name w:val="annotation text"/>
    <w:basedOn w:val="Normal"/>
    <w:link w:val="TextodecomentrioChar"/>
    <w:uiPriority w:val="99"/>
    <w:semiHidden/>
    <w:unhideWhenUsed/>
    <w:qFormat/>
    <w:rsid w:val="00093820"/>
    <w:rPr>
      <w:rFonts w:cs="Mangal"/>
      <w:sz w:val="20"/>
      <w:szCs w:val="18"/>
    </w:rPr>
  </w:style>
  <w:style w:type="paragraph" w:styleId="Assuntodocomentrio">
    <w:name w:val="annotation subject"/>
    <w:basedOn w:val="Textodecomentrio"/>
    <w:next w:val="Textodecomentrio"/>
    <w:link w:val="AssuntodocomentrioChar"/>
    <w:uiPriority w:val="99"/>
    <w:semiHidden/>
    <w:unhideWhenUsed/>
    <w:qFormat/>
    <w:rsid w:val="00093820"/>
    <w:rPr>
      <w:b/>
      <w:bCs/>
    </w:rPr>
  </w:style>
  <w:style w:type="table" w:customStyle="1" w:styleId="TableNormal">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378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3903</Words>
  <Characters>21078</Characters>
  <Application>Microsoft Office Word</Application>
  <DocSecurity>0</DocSecurity>
  <Lines>175</Lines>
  <Paragraphs>49</Paragraphs>
  <ScaleCrop>false</ScaleCrop>
  <Company/>
  <LinksUpToDate>false</LinksUpToDate>
  <CharactersWithSpaces>24932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Erasmo Morais</dc:creator>
  <dc:description/>
  <cp:lastModifiedBy>Erasmo Morais</cp:lastModifiedBy>
  <cp:revision>2</cp:revision>
  <dcterms:created xsi:type="dcterms:W3CDTF">2022-10-04T02:25:00Z</dcterms:created>
  <dcterms:modified xsi:type="dcterms:W3CDTF">2022-10-04T02:25:00Z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4dcfd-c72e-4a49-b6ae-1a0a92e61582_Enabled">
    <vt:lpwstr>true</vt:lpwstr>
  </property>
  <property fmtid="{D5CDD505-2E9C-101B-9397-08002B2CF9AE}" pid="3" name="MSIP_Label_7ee4dcfd-c72e-4a49-b6ae-1a0a92e61582_SetDate">
    <vt:lpwstr>2022-10-04T01:22:09Z</vt:lpwstr>
  </property>
  <property fmtid="{D5CDD505-2E9C-101B-9397-08002B2CF9AE}" pid="4" name="MSIP_Label_7ee4dcfd-c72e-4a49-b6ae-1a0a92e61582_Method">
    <vt:lpwstr>Privileged</vt:lpwstr>
  </property>
  <property fmtid="{D5CDD505-2E9C-101B-9397-08002B2CF9AE}" pid="5" name="MSIP_Label_7ee4dcfd-c72e-4a49-b6ae-1a0a92e61582_Name">
    <vt:lpwstr>Publica</vt:lpwstr>
  </property>
  <property fmtid="{D5CDD505-2E9C-101B-9397-08002B2CF9AE}" pid="6" name="MSIP_Label_7ee4dcfd-c72e-4a49-b6ae-1a0a92e61582_SiteId">
    <vt:lpwstr>6c323b1c-4f63-4552-a20f-6d0da0bbf032</vt:lpwstr>
  </property>
  <property fmtid="{D5CDD505-2E9C-101B-9397-08002B2CF9AE}" pid="7" name="MSIP_Label_7ee4dcfd-c72e-4a49-b6ae-1a0a92e61582_ActionId">
    <vt:lpwstr>1201fd7e-bcb3-43a2-a7ab-2dd5974fe864</vt:lpwstr>
  </property>
  <property fmtid="{D5CDD505-2E9C-101B-9397-08002B2CF9AE}" pid="8" name="MSIP_Label_7ee4dcfd-c72e-4a49-b6ae-1a0a92e61582_ContentBits">
    <vt:lpwstr>0</vt:lpwstr>
  </property>
</Properties>
</file>